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ED5657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ED5657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ED5657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ED5657">
        <w:rPr>
          <w:b/>
          <w:i/>
          <w:noProof/>
          <w:sz w:val="28"/>
        </w:rPr>
        <w:t>R3-194641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D5657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D5657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D5657">
        <w:rPr>
          <w:b/>
          <w:noProof/>
          <w:sz w:val="24"/>
        </w:rPr>
        <w:t>26.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D5657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5657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56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565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5657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31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1A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5657">
              <w:t>Baseline CR for introducing Rel-16 NR mobility enhancement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D5657">
              <w:rPr>
                <w:noProof/>
              </w:rPr>
              <w:t>Nokia, Nokia Shanghai Bell, 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D5657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D5657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D5657">
              <w:rPr>
                <w:noProof/>
              </w:rPr>
              <w:t>2019-08-02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D565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D565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5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the offline discussion at RAN3 #105, some FFSes could be removed. The information about handling of parallel transactions for HO Preparation is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3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3E4" w:rsidRDefault="000B43E4" w:rsidP="000B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FFS removed, parallel transactions allowed, new FFS on overload added.</w:t>
            </w:r>
          </w:p>
        </w:tc>
      </w:tr>
      <w:tr w:rsidR="000B43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3E4" w:rsidRDefault="000B43E4" w:rsidP="000B4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3E4" w:rsidRDefault="000B43E4" w:rsidP="000B4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3E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43E4" w:rsidRDefault="000B43E4" w:rsidP="000B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0B43E4" w:rsidTr="00547111">
        <w:tc>
          <w:tcPr>
            <w:tcW w:w="2694" w:type="dxa"/>
            <w:gridSpan w:val="2"/>
          </w:tcPr>
          <w:p w:rsidR="000B43E4" w:rsidRDefault="000B43E4" w:rsidP="000B4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43E4" w:rsidRDefault="000B43E4" w:rsidP="000B4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3E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43E4" w:rsidRDefault="000B43E4" w:rsidP="000B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3.2, 8.1, 8.2.1, 8.2.3, 8.2.X (new), 9.1.1.1, 9.1.1.Y (new), ASN.1</w:t>
            </w:r>
          </w:p>
        </w:tc>
      </w:tr>
      <w:tr w:rsidR="000B43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3E4" w:rsidRDefault="000B43E4" w:rsidP="000B4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3E4" w:rsidRDefault="000B43E4" w:rsidP="000B4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3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3E4" w:rsidRDefault="000B43E4" w:rsidP="000B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3E4" w:rsidRDefault="000B43E4" w:rsidP="000B4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43E4" w:rsidRDefault="000B43E4" w:rsidP="000B4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43E4" w:rsidRDefault="000B43E4" w:rsidP="000B4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43E4" w:rsidRDefault="000B43E4" w:rsidP="000B4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43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3E4" w:rsidRDefault="000B43E4" w:rsidP="000B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43E4" w:rsidRDefault="000B43E4" w:rsidP="000B4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B43E4" w:rsidRDefault="000B43E4" w:rsidP="000B4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38.420 CR 0008</w:t>
            </w:r>
          </w:p>
        </w:tc>
      </w:tr>
      <w:tr w:rsidR="000B43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3E4" w:rsidRDefault="000B43E4" w:rsidP="000B4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43E4" w:rsidRDefault="000B43E4" w:rsidP="000B4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43E4" w:rsidRDefault="000B43E4" w:rsidP="000B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3E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3E4" w:rsidRDefault="000B43E4" w:rsidP="000B4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43E4" w:rsidRDefault="000B43E4" w:rsidP="000B4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43E4" w:rsidRDefault="000B43E4" w:rsidP="000B4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3E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43E4" w:rsidRDefault="000B43E4" w:rsidP="000B4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43E4" w:rsidRDefault="000B43E4" w:rsidP="000B43E4">
            <w:pPr>
              <w:pStyle w:val="CRCoverPage"/>
              <w:spacing w:after="0"/>
              <w:rPr>
                <w:noProof/>
              </w:rPr>
            </w:pPr>
          </w:p>
        </w:tc>
      </w:tr>
      <w:tr w:rsidR="000B43E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43E4" w:rsidRDefault="000B43E4" w:rsidP="000B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3E4" w:rsidRDefault="00652F11" w:rsidP="000B4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to the BL CR</w:t>
            </w:r>
            <w:bookmarkStart w:id="2" w:name="_GoBack"/>
            <w:bookmarkEnd w:id="2"/>
          </w:p>
        </w:tc>
      </w:tr>
      <w:tr w:rsidR="000B43E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43E4" w:rsidRPr="008863B9" w:rsidRDefault="000B43E4" w:rsidP="000B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43E4" w:rsidRPr="008863B9" w:rsidRDefault="000B43E4" w:rsidP="000B4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43E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3E4" w:rsidRDefault="000B43E4" w:rsidP="000B4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43E4" w:rsidRDefault="000B43E4" w:rsidP="000B4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3" w:name="_Toc14207337"/>
      <w:r w:rsidRPr="0090263D">
        <w:t>3.1</w:t>
      </w:r>
      <w:r w:rsidRPr="0090263D">
        <w:tab/>
        <w:t>Definitions</w:t>
      </w:r>
      <w:bookmarkEnd w:id="3"/>
    </w:p>
    <w:p w:rsidR="00BC3187" w:rsidRPr="0090263D" w:rsidRDefault="00BC3187" w:rsidP="00BC3187">
      <w:r w:rsidRPr="0090263D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90263D">
        <w:t xml:space="preserve">3GPP </w:t>
      </w:r>
      <w:bookmarkEnd w:id="4"/>
      <w:bookmarkEnd w:id="5"/>
      <w:bookmarkEnd w:id="6"/>
      <w:r w:rsidRPr="0090263D">
        <w:t>TR 21.905 [1] and the following apply. A term defined in the present document takes precedence over the definition of the same term, if any, in 3GPP TR 21.905 [1].</w:t>
      </w:r>
    </w:p>
    <w:p w:rsidR="00BC3187" w:rsidRPr="0090263D" w:rsidRDefault="00BC3187" w:rsidP="00BC3187">
      <w:r w:rsidRPr="0090263D">
        <w:rPr>
          <w:b/>
        </w:rPr>
        <w:t>Elementary Procedure:</w:t>
      </w:r>
      <w:r w:rsidRPr="0090263D">
        <w:t xml:space="preserve"> </w:t>
      </w:r>
      <w:proofErr w:type="spellStart"/>
      <w:r w:rsidRPr="0090263D">
        <w:t>XnAP</w:t>
      </w:r>
      <w:proofErr w:type="spellEnd"/>
      <w:r w:rsidRPr="0090263D">
        <w:t xml:space="preserve"> protocol consists of Elementary Procedures (EPs). An </w:t>
      </w:r>
      <w:proofErr w:type="spellStart"/>
      <w:r w:rsidRPr="0090263D">
        <w:t>XnAP</w:t>
      </w:r>
      <w:proofErr w:type="spellEnd"/>
      <w:r w:rsidRPr="0090263D">
        <w:t xml:space="preserve"> Elementary Procedure is a unit of interaction between two NG-RAN nodes. An EP consists of an initiating message and possibly a response message. Two kinds of EPs are used: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1</w:t>
      </w:r>
      <w:r w:rsidRPr="0090263D">
        <w:t>: Elementary Procedures with response (success or failure),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2</w:t>
      </w:r>
      <w:r w:rsidRPr="0090263D">
        <w:t>: Elementary Procedures without response.</w:t>
      </w:r>
    </w:p>
    <w:p w:rsidR="00BC3187" w:rsidRPr="0090263D" w:rsidRDefault="00BC3187" w:rsidP="00BC3187">
      <w:r w:rsidRPr="0090263D">
        <w:rPr>
          <w:b/>
        </w:rPr>
        <w:t>NG-RAN node</w:t>
      </w:r>
      <w:r w:rsidRPr="0090263D">
        <w:t>: as defined in TS 38.300 [9].</w:t>
      </w:r>
    </w:p>
    <w:p w:rsidR="00BC3187" w:rsidRPr="0090263D" w:rsidRDefault="00BC3187" w:rsidP="00BC3187">
      <w:r w:rsidRPr="0090263D">
        <w:rPr>
          <w:b/>
        </w:rPr>
        <w:t>PDU Session Resource:</w:t>
      </w:r>
      <w:r w:rsidRPr="0090263D">
        <w:t xml:space="preserve"> As defined in TS 38.401 [2].</w:t>
      </w:r>
    </w:p>
    <w:p w:rsidR="005107B4" w:rsidRPr="005A3AA1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7" w:author="Nokia" w:date="2019-08-02T14:00:00Z"/>
          <w:lang w:eastAsia="en-GB"/>
        </w:rPr>
      </w:pPr>
      <w:bookmarkStart w:id="8" w:name="_Toc14207338"/>
      <w:ins w:id="9" w:author="Nokia" w:date="2019-08-02T14:00:00Z">
        <w:r w:rsidRPr="005A3AA1">
          <w:rPr>
            <w:b/>
            <w:lang w:eastAsia="en-GB"/>
          </w:rPr>
          <w:t>Conditional Handover</w:t>
        </w:r>
        <w:r>
          <w:rPr>
            <w:lang w:eastAsia="en-GB"/>
          </w:rPr>
          <w:t>: As defined in TS 38.300 [9].</w:t>
        </w:r>
      </w:ins>
    </w:p>
    <w:p w:rsidR="00BC3187" w:rsidRPr="0090263D" w:rsidRDefault="00BC3187" w:rsidP="005107B4">
      <w:pPr>
        <w:pStyle w:val="Heading2"/>
      </w:pPr>
      <w:r w:rsidRPr="0090263D">
        <w:t>3.2</w:t>
      </w:r>
      <w:r w:rsidRPr="0090263D">
        <w:tab/>
        <w:t>Abbreviations</w:t>
      </w:r>
      <w:bookmarkEnd w:id="8"/>
    </w:p>
    <w:p w:rsidR="00BC3187" w:rsidRPr="0090263D" w:rsidRDefault="00BC3187" w:rsidP="00BC3187">
      <w:pPr>
        <w:keepNext/>
      </w:pPr>
      <w:r w:rsidRPr="009026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5QI</w:t>
      </w:r>
      <w:r w:rsidRPr="0090263D">
        <w:tab/>
        <w:t>5G QoS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AMF</w:t>
      </w:r>
      <w:r w:rsidRPr="0090263D">
        <w:tab/>
        <w:t>Access and Mobility Management Function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CGI</w:t>
      </w:r>
      <w:r w:rsidRPr="0090263D">
        <w:tab/>
        <w:t>Cell Global Identifier</w:t>
      </w:r>
    </w:p>
    <w:p w:rsidR="005107B4" w:rsidRPr="005A3AA1" w:rsidRDefault="005107B4" w:rsidP="005107B4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10" w:author="Nokia" w:date="2019-08-02T14:01:00Z"/>
          <w:lang w:eastAsia="en-GB"/>
        </w:rPr>
      </w:pPr>
      <w:ins w:id="11" w:author="Nokia" w:date="2019-08-02T14:01:00Z">
        <w:r>
          <w:rPr>
            <w:lang w:eastAsia="en-GB"/>
          </w:rPr>
          <w:t>CHO</w:t>
        </w:r>
        <w:r>
          <w:rPr>
            <w:lang w:eastAsia="en-GB"/>
          </w:rPr>
          <w:tab/>
          <w:t>Conditional Handover</w:t>
        </w:r>
      </w:ins>
    </w:p>
    <w:p w:rsidR="00BC3187" w:rsidRDefault="00BC3187" w:rsidP="00BC3187">
      <w:pPr>
        <w:pStyle w:val="EW"/>
        <w:ind w:left="1985" w:hanging="1701"/>
      </w:pPr>
      <w:r w:rsidRPr="0090263D">
        <w:t>CP</w:t>
      </w:r>
      <w:r w:rsidRPr="0090263D">
        <w:tab/>
        <w:t>Control Plane</w:t>
      </w:r>
    </w:p>
    <w:p w:rsidR="00BC3187" w:rsidRPr="0090263D" w:rsidRDefault="00BC3187" w:rsidP="00BC3187">
      <w:pPr>
        <w:pStyle w:val="EW"/>
        <w:ind w:left="1985" w:hanging="1701"/>
      </w:pPr>
      <w:r>
        <w:t>DL</w:t>
      </w:r>
      <w:r>
        <w:tab/>
        <w:t>Downlink</w:t>
      </w:r>
    </w:p>
    <w:p w:rsidR="00BC3187" w:rsidRDefault="00BC3187" w:rsidP="00BC3187">
      <w:pPr>
        <w:pStyle w:val="EW"/>
        <w:ind w:left="1985" w:hanging="1701"/>
      </w:pPr>
      <w:r>
        <w:t>EN-DC</w:t>
      </w:r>
      <w:r>
        <w:tab/>
        <w:t>E-UTRA-NR Dual Connectivity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E-RAB</w:t>
      </w:r>
      <w:r w:rsidRPr="0090263D">
        <w:tab/>
        <w:t>E-UTRAN Radio Access Bearer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GUAMI</w:t>
      </w:r>
      <w:r w:rsidRPr="0090263D">
        <w:tab/>
        <w:t>Globally Unique AMF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IMEISV</w:t>
      </w:r>
      <w:r>
        <w:tab/>
      </w:r>
      <w:r w:rsidRPr="0090263D">
        <w:t>International Mobile station Equipment Identity and Software Version number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MCG</w:t>
      </w:r>
      <w:r w:rsidRPr="0090263D">
        <w:tab/>
        <w:t>Master Cell Group</w:t>
      </w:r>
    </w:p>
    <w:p w:rsidR="00BC3187" w:rsidRDefault="00BC3187" w:rsidP="00BC3187">
      <w:pPr>
        <w:pStyle w:val="EW"/>
        <w:ind w:left="1985" w:hanging="1701"/>
      </w:pPr>
      <w:r w:rsidRPr="0090263D">
        <w:t>M-NG-RAN node</w:t>
      </w:r>
      <w:r w:rsidRPr="0090263D">
        <w:tab/>
        <w:t>Master NG-RAN node</w:t>
      </w:r>
    </w:p>
    <w:p w:rsidR="00BC3187" w:rsidRPr="0090263D" w:rsidRDefault="00BC3187" w:rsidP="00BC3187">
      <w:pPr>
        <w:pStyle w:val="EW"/>
        <w:ind w:left="1985" w:hanging="1701"/>
      </w:pPr>
      <w:r>
        <w:t>NGAP</w:t>
      </w:r>
      <w:r>
        <w:tab/>
        <w:t>NG Application Protocol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NSSAI</w:t>
      </w:r>
      <w:r w:rsidRPr="0090263D">
        <w:tab/>
        <w:t>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RANAC</w:t>
      </w:r>
      <w:r w:rsidRPr="0090263D">
        <w:tab/>
        <w:t>RAN Area Code</w:t>
      </w:r>
    </w:p>
    <w:p w:rsidR="00BC3187" w:rsidRDefault="00BC3187" w:rsidP="00BC3187">
      <w:pPr>
        <w:pStyle w:val="EW"/>
        <w:ind w:left="1985" w:hanging="1701"/>
      </w:pPr>
      <w:r w:rsidRPr="0090263D">
        <w:t>SCG</w:t>
      </w:r>
      <w:r w:rsidRPr="0090263D">
        <w:tab/>
        <w:t>Secondary Cell Group</w:t>
      </w:r>
    </w:p>
    <w:p w:rsidR="00BC3187" w:rsidRPr="0090263D" w:rsidRDefault="00BC3187" w:rsidP="00BC3187">
      <w:pPr>
        <w:pStyle w:val="EW"/>
        <w:ind w:left="1985" w:hanging="1701"/>
      </w:pPr>
      <w:r>
        <w:t>SCTP</w:t>
      </w:r>
      <w:r>
        <w:tab/>
        <w:t>Stream Control Transmission Protocol</w:t>
      </w:r>
    </w:p>
    <w:p w:rsidR="00BC3187" w:rsidRDefault="00BC3187" w:rsidP="00BC3187">
      <w:pPr>
        <w:pStyle w:val="EW"/>
        <w:ind w:left="1985" w:hanging="1701"/>
      </w:pPr>
      <w:r w:rsidRPr="0090263D">
        <w:t>S-NG-RAN node</w:t>
      </w:r>
      <w:r w:rsidRPr="0090263D">
        <w:tab/>
        <w:t>Secondary NG-RAN node</w:t>
      </w:r>
    </w:p>
    <w:p w:rsidR="00BC3187" w:rsidRPr="0090263D" w:rsidRDefault="00BC3187" w:rsidP="00BC3187">
      <w:pPr>
        <w:pStyle w:val="EW"/>
        <w:ind w:left="1985" w:hanging="1701"/>
      </w:pPr>
      <w:r>
        <w:t>S-NSSAI</w:t>
      </w:r>
      <w:r>
        <w:tab/>
        <w:t>Single 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SUL</w:t>
      </w:r>
      <w:r w:rsidRPr="0090263D">
        <w:tab/>
        <w:t>Supplementary 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TAC</w:t>
      </w:r>
      <w:r w:rsidRPr="0090263D">
        <w:tab/>
        <w:t>Tracking Area Code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TAI</w:t>
      </w:r>
      <w:r w:rsidRPr="0090263D">
        <w:tab/>
        <w:t>Tracking Area Identity</w:t>
      </w:r>
    </w:p>
    <w:p w:rsidR="00BC3187" w:rsidRDefault="00BC3187" w:rsidP="00BC3187">
      <w:pPr>
        <w:pStyle w:val="EW"/>
        <w:ind w:left="1985" w:hanging="1701"/>
      </w:pPr>
      <w:r>
        <w:t>UL</w:t>
      </w:r>
      <w:r>
        <w:tab/>
        <w:t>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UPF</w:t>
      </w:r>
      <w:r w:rsidRPr="0090263D">
        <w:tab/>
        <w:t>User Plane Function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12" w:name="_Toc14207349"/>
      <w:r w:rsidRPr="0090263D">
        <w:lastRenderedPageBreak/>
        <w:t>8.1</w:t>
      </w:r>
      <w:r w:rsidRPr="0090263D">
        <w:tab/>
        <w:t>Elementary procedures</w:t>
      </w:r>
      <w:bookmarkEnd w:id="12"/>
    </w:p>
    <w:p w:rsidR="00BC3187" w:rsidRPr="0090263D" w:rsidRDefault="00BC3187" w:rsidP="00BC3187">
      <w:r w:rsidRPr="0090263D">
        <w:t>In the following tables, all EPs are divided into Class 1 and Class 2 EPs.</w:t>
      </w:r>
    </w:p>
    <w:p w:rsidR="00BC3187" w:rsidRPr="0090263D" w:rsidRDefault="00BC3187" w:rsidP="00BC3187">
      <w:pPr>
        <w:pStyle w:val="TH"/>
      </w:pPr>
      <w:r w:rsidRPr="0090263D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BC3187" w:rsidRPr="0090263D" w:rsidTr="004D0CF0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BC3187" w:rsidRPr="0090263D" w:rsidRDefault="00BC3187" w:rsidP="004D0CF0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BC3187" w:rsidRPr="0090263D" w:rsidRDefault="00BC3187" w:rsidP="004D0CF0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4D0CF0">
            <w:pPr>
              <w:pStyle w:val="TAH"/>
            </w:pPr>
            <w:r w:rsidRPr="0090263D">
              <w:t>Unsuccessful Outcome</w:t>
            </w:r>
          </w:p>
        </w:tc>
      </w:tr>
      <w:tr w:rsidR="00BC3187" w:rsidRPr="0090263D" w:rsidTr="004D0CF0">
        <w:trPr>
          <w:cantSplit/>
          <w:tblHeader/>
          <w:jc w:val="center"/>
        </w:trPr>
        <w:tc>
          <w:tcPr>
            <w:tcW w:w="1668" w:type="dxa"/>
            <w:vMerge/>
          </w:tcPr>
          <w:p w:rsidR="00BC3187" w:rsidRPr="0090263D" w:rsidRDefault="00BC3187" w:rsidP="004D0CF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BC3187" w:rsidRPr="0090263D" w:rsidRDefault="00BC3187" w:rsidP="004D0CF0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4D0CF0">
            <w:pPr>
              <w:pStyle w:val="TAH"/>
            </w:pPr>
            <w:r w:rsidRPr="0090263D">
              <w:t>Response message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PREPARATION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RETRIEVE UE CONTEXT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ADDITION REQUEST REJECT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 Preparation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REQUEST REJECT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Modification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MODIFICATION REFUSE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CHANGE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CHANGE REFUSE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M-NG-RAN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REJECT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 xml:space="preserve">S-NG-RAN </w:t>
            </w:r>
            <w:proofErr w:type="gramStart"/>
            <w:r w:rsidRPr="0090263D">
              <w:t>node initiated</w:t>
            </w:r>
            <w:proofErr w:type="gramEnd"/>
            <w:r w:rsidRPr="0090263D">
              <w:t xml:space="preserve"> S-NG-RAN node Release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XN SETUP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NG-RAN NODE CONFIGURATION UPDATE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r w:rsidRPr="0090263D">
              <w:t>CELL ACTIVATION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BC3187" w:rsidRPr="0090263D" w:rsidTr="004D0CF0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4D0CF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BC3187" w:rsidRPr="0090263D" w:rsidRDefault="00BC3187" w:rsidP="004D0CF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BC3187" w:rsidRPr="0090263D" w:rsidRDefault="00BC3187" w:rsidP="004D0CF0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BC3187" w:rsidRPr="0090263D" w:rsidRDefault="00BC3187" w:rsidP="004D0CF0">
            <w:pPr>
              <w:pStyle w:val="TAL"/>
            </w:pPr>
          </w:p>
        </w:tc>
      </w:tr>
    </w:tbl>
    <w:p w:rsidR="00BC3187" w:rsidRPr="0090263D" w:rsidRDefault="00BC3187" w:rsidP="00BC3187"/>
    <w:p w:rsidR="00BC3187" w:rsidRPr="0090263D" w:rsidRDefault="00BC3187" w:rsidP="00BC3187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BC3187" w:rsidRPr="0090263D" w:rsidTr="004D0CF0">
        <w:trPr>
          <w:cantSplit/>
          <w:tblHeader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H"/>
            </w:pPr>
            <w:r w:rsidRPr="0090263D">
              <w:t>Initiating Message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HANDOVER CANCEL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SN STATUS TRANSFER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RAN PAGING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RECONFIGURATION COMPLETE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4D0CF0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BC3187" w:rsidRPr="0090263D" w:rsidRDefault="00BC3187" w:rsidP="004D0CF0">
            <w:pPr>
              <w:pStyle w:val="TAL"/>
            </w:pPr>
            <w:r w:rsidRPr="0090263D">
              <w:t>S-NODE COUNTER CHECK REQUEST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UE CONTEXT RELEASE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RRC TRANSFER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 w:rsidRPr="0090263D">
              <w:t>ERROR INDICATION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4D0CF0">
            <w:pPr>
              <w:pStyle w:val="TAL"/>
            </w:pPr>
            <w:r>
              <w:t>NOTIFICATION CONTROL INDICATION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4D0CF0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4D0CF0">
            <w:pPr>
              <w:pStyle w:val="TAL"/>
            </w:pPr>
            <w:r>
              <w:t>ACTIVITY NOTIFICATION</w:t>
            </w:r>
          </w:p>
        </w:tc>
      </w:tr>
      <w:tr w:rsidR="00BC3187" w:rsidRPr="0090263D" w:rsidTr="004D0CF0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4D0CF0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4D0CF0">
            <w:pPr>
              <w:pStyle w:val="TAL"/>
            </w:pPr>
            <w:r w:rsidRPr="00862D7D">
              <w:t>SECONDARY RAT DATA USAGE REPORT</w:t>
            </w:r>
          </w:p>
        </w:tc>
      </w:tr>
      <w:tr w:rsidR="005107B4" w:rsidRPr="0090263D" w:rsidTr="004D0CF0">
        <w:trPr>
          <w:cantSplit/>
          <w:jc w:val="center"/>
          <w:ins w:id="13" w:author="Nokia" w:date="2019-08-02T14:01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B4" w:rsidRDefault="005107B4" w:rsidP="005107B4">
            <w:pPr>
              <w:pStyle w:val="TAL"/>
              <w:rPr>
                <w:ins w:id="14" w:author="Nokia" w:date="2019-08-02T14:01:00Z"/>
              </w:rPr>
            </w:pPr>
            <w:ins w:id="15" w:author="Nokia" w:date="2019-08-02T14:01:00Z">
              <w:r>
                <w:rPr>
                  <w:lang w:eastAsia="en-GB"/>
                </w:rP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7B4" w:rsidRPr="00862D7D" w:rsidRDefault="005107B4" w:rsidP="005107B4">
            <w:pPr>
              <w:pStyle w:val="TAL"/>
              <w:rPr>
                <w:ins w:id="16" w:author="Nokia" w:date="2019-08-02T14:01:00Z"/>
              </w:rPr>
            </w:pPr>
            <w:ins w:id="17" w:author="Nokia" w:date="2019-08-02T14:01:00Z">
              <w:r>
                <w:rPr>
                  <w:lang w:eastAsia="en-GB"/>
                </w:rPr>
                <w:t>HANDOVER SUCCESS</w:t>
              </w:r>
            </w:ins>
          </w:p>
        </w:tc>
      </w:tr>
    </w:tbl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1B4A9A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1B4A9A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18" w:name="_Toc14207351"/>
      <w:r w:rsidRPr="0090263D">
        <w:t>8.2.1</w:t>
      </w:r>
      <w:r w:rsidRPr="0090263D">
        <w:tab/>
        <w:t>Handover Preparation</w:t>
      </w:r>
      <w:bookmarkEnd w:id="18"/>
    </w:p>
    <w:p w:rsidR="00BC3187" w:rsidRPr="0090263D" w:rsidRDefault="00BC3187" w:rsidP="00BC3187">
      <w:pPr>
        <w:pStyle w:val="Heading4"/>
      </w:pPr>
      <w:bookmarkStart w:id="19" w:name="_Toc14207352"/>
      <w:r w:rsidRPr="0090263D">
        <w:t>8.2.1.1</w:t>
      </w:r>
      <w:r w:rsidRPr="0090263D">
        <w:tab/>
        <w:t>General</w:t>
      </w:r>
      <w:bookmarkEnd w:id="19"/>
    </w:p>
    <w:p w:rsidR="00BC3187" w:rsidRPr="0090263D" w:rsidRDefault="00BC3187" w:rsidP="00BC3187">
      <w:r w:rsidRPr="0090263D">
        <w:t>This procedure is used to establish necessary resources in an NG-RAN node for an incoming handover.</w:t>
      </w:r>
      <w:ins w:id="20" w:author="Nokia-TP" w:date="2019-08-29T15:47:00Z">
        <w:r w:rsidR="001C3421">
          <w:t xml:space="preserve"> If the procedure </w:t>
        </w:r>
      </w:ins>
      <w:ins w:id="21" w:author="Nokia-TP" w:date="2019-08-29T15:48:00Z">
        <w:r w:rsidR="001C3421">
          <w:t>concerns a conditional handover, parallel transactions are allowed</w:t>
        </w:r>
      </w:ins>
      <w:ins w:id="22" w:author="Nokia-TP" w:date="2019-08-29T15:49:00Z">
        <w:r w:rsidR="001C3421">
          <w:t xml:space="preserve">. </w:t>
        </w:r>
      </w:ins>
      <w:ins w:id="23" w:author="Nokia-TP" w:date="2019-08-29T15:50:00Z">
        <w:r w:rsidR="001C3421">
          <w:t>Possible parallel requests are identified with the target cell ID.</w:t>
        </w:r>
      </w:ins>
    </w:p>
    <w:p w:rsidR="005107B4" w:rsidRDefault="005107B4" w:rsidP="005107B4">
      <w:pPr>
        <w:rPr>
          <w:ins w:id="24" w:author="Nokia" w:date="2019-08-02T14:02:00Z"/>
          <w:i/>
          <w:noProof/>
          <w:color w:val="FF0000"/>
        </w:rPr>
      </w:pPr>
      <w:ins w:id="25" w:author="Nokia" w:date="2019-08-02T14:02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:rsidR="005107B4" w:rsidRDefault="005107B4" w:rsidP="005107B4">
      <w:pPr>
        <w:rPr>
          <w:ins w:id="26" w:author="Nokia" w:date="2019-08-02T14:02:00Z"/>
          <w:i/>
          <w:noProof/>
          <w:color w:val="FF0000"/>
        </w:rPr>
      </w:pPr>
      <w:ins w:id="27" w:author="Nokia" w:date="2019-08-02T14:02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BC3187" w:rsidRPr="0090263D" w:rsidRDefault="00BC3187" w:rsidP="00BC3187">
      <w:pPr>
        <w:pStyle w:val="Heading4"/>
      </w:pPr>
      <w:bookmarkStart w:id="28" w:name="_Toc14207353"/>
      <w:r w:rsidRPr="0090263D">
        <w:t>8.2.1.2</w:t>
      </w:r>
      <w:r w:rsidRPr="0090263D">
        <w:tab/>
        <w:t>Successful Operation</w:t>
      </w:r>
      <w:bookmarkEnd w:id="28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628663512" r:id="rId19"/>
        </w:object>
      </w:r>
    </w:p>
    <w:p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:rsidR="00BC3187" w:rsidRPr="0090263D" w:rsidRDefault="00BC3187" w:rsidP="00BC3187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5107B4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29" w:author="Nokia" w:date="2019-08-02T14:02:00Z"/>
        </w:rPr>
      </w:pPr>
      <w:ins w:id="30" w:author="Nokia" w:date="2019-08-02T14:02:00Z">
        <w:r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handover.</w:t>
        </w:r>
      </w:ins>
    </w:p>
    <w:p w:rsidR="005107B4" w:rsidRDefault="005107B4" w:rsidP="005107B4">
      <w:pPr>
        <w:rPr>
          <w:ins w:id="31" w:author="Nokia" w:date="2019-08-02T14:02:00Z"/>
          <w:i/>
          <w:noProof/>
          <w:color w:val="FF0000"/>
        </w:rPr>
      </w:pPr>
      <w:ins w:id="32" w:author="Nokia" w:date="2019-08-02T14:02:00Z">
        <w:r>
          <w:rPr>
            <w:i/>
            <w:noProof/>
            <w:color w:val="FF0000"/>
          </w:rPr>
          <w:lastRenderedPageBreak/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CHO is indicated by the inter-node RRC signallin</w:t>
        </w:r>
        <w:r w:rsidRPr="00E77231">
          <w:rPr>
            <w:i/>
            <w:noProof/>
            <w:color w:val="FF0000"/>
          </w:rPr>
          <w:t>g to the target NG-RAN node</w:t>
        </w:r>
        <w:r>
          <w:rPr>
            <w:i/>
            <w:noProof/>
            <w:color w:val="FF0000"/>
          </w:rPr>
          <w:t>.</w:t>
        </w:r>
      </w:ins>
    </w:p>
    <w:p w:rsidR="005107B4" w:rsidDel="001C3421" w:rsidRDefault="005107B4" w:rsidP="005107B4">
      <w:pPr>
        <w:rPr>
          <w:ins w:id="33" w:author="Nokia" w:date="2019-08-02T14:02:00Z"/>
          <w:del w:id="34" w:author="Nokia-TP" w:date="2019-08-29T15:41:00Z"/>
          <w:i/>
          <w:noProof/>
          <w:color w:val="FF0000"/>
        </w:rPr>
      </w:pPr>
      <w:ins w:id="35" w:author="Nokia" w:date="2019-08-02T14:02:00Z">
        <w:del w:id="36" w:author="Nokia-TP" w:date="2019-08-29T15:41:00Z">
          <w:r w:rsidDel="001C3421">
            <w:rPr>
              <w:i/>
              <w:noProof/>
              <w:color w:val="FF0000"/>
            </w:rPr>
            <w:delText>Editor’s note</w:delText>
          </w:r>
          <w:r w:rsidRPr="00C55284" w:rsidDel="001C3421">
            <w:rPr>
              <w:i/>
              <w:noProof/>
              <w:color w:val="FF0000"/>
            </w:rPr>
            <w:delText xml:space="preserve">: </w:delText>
          </w:r>
          <w:r w:rsidRPr="006A65AF" w:rsidDel="001C3421">
            <w:rPr>
              <w:i/>
              <w:noProof/>
              <w:color w:val="FF0000"/>
            </w:rPr>
            <w:delText xml:space="preserve">FFS </w:delText>
          </w:r>
          <w:r w:rsidDel="001C3421">
            <w:rPr>
              <w:i/>
              <w:noProof/>
              <w:color w:val="FF0000"/>
            </w:rPr>
            <w:delText>whether we allow preparing CHO toward the same target NG-RAN node but with different target cells simultaneously.</w:delText>
          </w:r>
        </w:del>
      </w:ins>
    </w:p>
    <w:p w:rsidR="0070210D" w:rsidRDefault="0070210D" w:rsidP="0070210D">
      <w:pPr>
        <w:rPr>
          <w:ins w:id="37" w:author="Nokia-TP" w:date="2019-08-30T08:54:00Z"/>
          <w:i/>
          <w:noProof/>
          <w:color w:val="FF0000"/>
        </w:rPr>
      </w:pPr>
      <w:ins w:id="38" w:author="Nokia-TP" w:date="2019-08-30T08:5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:rsidR="005107B4" w:rsidRPr="00E77231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39" w:author="Nokia" w:date="2019-08-02T14:02:00Z"/>
          <w:lang w:eastAsia="en-GB"/>
        </w:rPr>
      </w:pPr>
      <w:ins w:id="40" w:author="Nokia" w:date="2019-08-02T14:02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</w:t>
        </w:r>
        <w:proofErr w:type="spellStart"/>
        <w:r w:rsidRPr="00AA5DA2">
          <w:t>X</w:t>
        </w:r>
        <w:r>
          <w:t>n</w:t>
        </w:r>
        <w:proofErr w:type="spellEnd"/>
        <w:r w:rsidRPr="00AA5DA2">
          <w:t xml:space="preserve"> UE-associated signalling.</w:t>
        </w:r>
      </w:ins>
    </w:p>
    <w:p w:rsidR="005107B4" w:rsidRPr="00F66C52" w:rsidRDefault="005107B4" w:rsidP="005107B4">
      <w:pPr>
        <w:rPr>
          <w:ins w:id="41" w:author="Nokia" w:date="2019-08-02T14:02:00Z"/>
          <w:i/>
          <w:noProof/>
          <w:color w:val="FF0000"/>
        </w:rPr>
      </w:pPr>
      <w:ins w:id="42" w:author="Nokia" w:date="2019-08-02T14:02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BC3187" w:rsidRPr="0090263D" w:rsidRDefault="00BC3187" w:rsidP="00BC3187">
      <w:bookmarkStart w:id="43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BC3187" w:rsidRPr="0090263D" w:rsidRDefault="00BC3187" w:rsidP="00BC3187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44" w:name="_Hlk513291162"/>
      <w:r w:rsidRPr="0090263D">
        <w:t>the target NG-RAN node shall behave the same as specified in TS 38.413 [5] for the PDU Session Resource Setup procedure</w:t>
      </w:r>
      <w:bookmarkEnd w:id="44"/>
      <w:r w:rsidRPr="0090263D">
        <w:t xml:space="preserve">. </w:t>
      </w:r>
      <w:bookmarkEnd w:id="43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BC3187" w:rsidRDefault="00BC3187" w:rsidP="00BC3187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45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45"/>
    </w:p>
    <w:p w:rsidR="00BC3187" w:rsidRDefault="00BC3187" w:rsidP="00BC3187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BC3187" w:rsidRDefault="00BC3187" w:rsidP="00BC3187">
      <w:r>
        <w:t xml:space="preserve">For each QoS flow for which the source NG-RAN node has not </w:t>
      </w:r>
      <w:r>
        <w:rPr>
          <w:color w:val="C00000"/>
          <w:u w:val="single"/>
        </w:rPr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 xml:space="preserve">PDU Session Resources </w:t>
      </w:r>
      <w:proofErr w:type="gramStart"/>
      <w:r w:rsidRPr="0090263D">
        <w:rPr>
          <w:rFonts w:eastAsia="SimSun"/>
          <w:i/>
          <w:lang w:eastAsia="zh-CN"/>
        </w:rPr>
        <w:t>To</w:t>
      </w:r>
      <w:proofErr w:type="gramEnd"/>
      <w:r w:rsidRPr="0090263D">
        <w:rPr>
          <w:rFonts w:eastAsia="SimSun"/>
          <w:i/>
          <w:lang w:eastAsia="zh-CN"/>
        </w:rPr>
        <w:t xml:space="preserve">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</w:t>
      </w:r>
      <w:r w:rsidRPr="0092227E">
        <w:lastRenderedPageBreak/>
        <w:t xml:space="preserve">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 xml:space="preserve">PDU Session Resource </w:t>
      </w:r>
      <w:proofErr w:type="gramStart"/>
      <w:r w:rsidRPr="0090263D">
        <w:rPr>
          <w:i/>
          <w:lang w:eastAsia="ja-JP"/>
        </w:rPr>
        <w:t>To</w:t>
      </w:r>
      <w:proofErr w:type="gramEnd"/>
      <w:r w:rsidRPr="0090263D">
        <w:rPr>
          <w:i/>
          <w:lang w:eastAsia="ja-JP"/>
        </w:rPr>
        <w:t xml:space="preserve">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C3187" w:rsidRPr="0090263D" w:rsidRDefault="00BC3187" w:rsidP="00BC3187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</w:t>
      </w:r>
      <w:proofErr w:type="gramStart"/>
      <w:r w:rsidRPr="0090263D">
        <w:t>particular ARP</w:t>
      </w:r>
      <w:proofErr w:type="gramEnd"/>
      <w:r w:rsidRPr="0090263D">
        <w:t xml:space="preserve"> value (TS 23.501 [7]) in which case the information shall not apply;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BC3187" w:rsidRPr="0090263D" w:rsidRDefault="00BC3187" w:rsidP="00BC3187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BC3187" w:rsidRDefault="00BC3187" w:rsidP="00BC3187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 xml:space="preserve">PDU Session Resource </w:t>
      </w:r>
      <w:proofErr w:type="gramStart"/>
      <w:r w:rsidRPr="00C65B05">
        <w:rPr>
          <w:i/>
        </w:rPr>
        <w:t>To</w:t>
      </w:r>
      <w:proofErr w:type="gramEnd"/>
      <w:r w:rsidRPr="00C65B05">
        <w:rPr>
          <w:i/>
        </w:rPr>
        <w:t xml:space="preserve">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BC3187" w:rsidRPr="0090263D" w:rsidRDefault="00BC3187" w:rsidP="00BC3187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 xml:space="preserve">PDU Session Resource </w:t>
      </w:r>
      <w:proofErr w:type="gramStart"/>
      <w:r w:rsidRPr="004B780B">
        <w:rPr>
          <w:i/>
        </w:rPr>
        <w:t>To</w:t>
      </w:r>
      <w:proofErr w:type="gramEnd"/>
      <w:r w:rsidRPr="004B780B">
        <w:rPr>
          <w:i/>
        </w:rPr>
        <w:t xml:space="preserve">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bookmarkStart w:id="46" w:name="OLE_LINK148"/>
      <w:bookmarkStart w:id="47" w:name="OLE_LINK149"/>
      <w:bookmarkStart w:id="48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46"/>
      <w:bookmarkEnd w:id="47"/>
      <w:bookmarkEnd w:id="48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49" w:name="OLE_LINK151"/>
      <w:bookmarkStart w:id="50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49"/>
      <w:bookmarkEnd w:id="50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51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51"/>
      <w:r w:rsidRPr="0090263D">
        <w:t>.</w:t>
      </w:r>
    </w:p>
    <w:p w:rsidR="00BC3187" w:rsidRPr="0090263D" w:rsidRDefault="00BC3187" w:rsidP="00BC3187">
      <w:bookmarkStart w:id="52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52"/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</w:t>
      </w:r>
      <w:r w:rsidRPr="0090263D">
        <w:lastRenderedPageBreak/>
        <w:t xml:space="preserve">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BC3187" w:rsidRDefault="00BC3187" w:rsidP="00BC3187">
      <w:pPr>
        <w:rPr>
          <w:rFonts w:eastAsia="Malgun Gothic"/>
          <w:lang w:eastAsia="ja-JP"/>
        </w:rPr>
      </w:pPr>
      <w:bookmarkStart w:id="53" w:name="_Hlk527985448"/>
      <w:bookmarkStart w:id="54" w:name="_Hlk528050941"/>
      <w:r>
        <w:rPr>
          <w:lang w:eastAsia="zh-CN"/>
        </w:rPr>
        <w:t xml:space="preserve">For each PDU session for which the </w:t>
      </w:r>
      <w:bookmarkStart w:id="55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55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56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57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57"/>
      <w:r>
        <w:rPr>
          <w:lang w:eastAsia="ja-JP"/>
        </w:rPr>
        <w:t xml:space="preserve">, </w:t>
      </w:r>
      <w:bookmarkStart w:id="58" w:name="_Hlk522727582"/>
      <w:r>
        <w:rPr>
          <w:lang w:eastAsia="ja-JP"/>
        </w:rPr>
        <w:t>for the concerned PDU session and concerned UE</w:t>
      </w:r>
      <w:bookmarkEnd w:id="56"/>
      <w:bookmarkEnd w:id="58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53"/>
      <w:bookmarkEnd w:id="54"/>
    </w:p>
    <w:p w:rsidR="00BC3187" w:rsidRDefault="00BC3187" w:rsidP="00BC3187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 xml:space="preserve">PDU Session Resource </w:t>
      </w:r>
      <w:proofErr w:type="gramStart"/>
      <w:r w:rsidRPr="0090263D">
        <w:rPr>
          <w:i/>
        </w:rPr>
        <w:t>To</w:t>
      </w:r>
      <w:proofErr w:type="gramEnd"/>
      <w:r w:rsidRPr="0090263D">
        <w:rPr>
          <w:i/>
        </w:rPr>
        <w:t xml:space="preserve">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BC3187" w:rsidRPr="0090263D" w:rsidRDefault="00BC3187" w:rsidP="00BC3187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BC3187" w:rsidRPr="003322D7" w:rsidRDefault="00BC3187" w:rsidP="00BC3187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BC3187" w:rsidRPr="0090263D" w:rsidRDefault="00BC3187" w:rsidP="00BC3187">
      <w:pPr>
        <w:pStyle w:val="Heading4"/>
      </w:pPr>
      <w:bookmarkStart w:id="59" w:name="_Toc14207354"/>
      <w:r w:rsidRPr="0090263D">
        <w:t>8.2.1.3</w:t>
      </w:r>
      <w:r w:rsidRPr="0090263D">
        <w:tab/>
        <w:t>Unsuccessful Operation</w:t>
      </w:r>
      <w:bookmarkEnd w:id="59"/>
    </w:p>
    <w:p w:rsidR="00BC3187" w:rsidRPr="0090263D" w:rsidRDefault="00BC3187" w:rsidP="00BC3187">
      <w:pPr>
        <w:pStyle w:val="TH"/>
      </w:pPr>
      <w:r w:rsidRPr="0090263D">
        <w:object w:dxaOrig="6840" w:dyaOrig="2520">
          <v:shape id="_x0000_i1026" type="#_x0000_t75" style="width:342pt;height:126pt" o:ole="">
            <v:imagedata r:id="rId20" o:title=""/>
          </v:shape>
          <o:OLEObject Type="Embed" ProgID="Visio.Drawing.15" ShapeID="_x0000_i1026" DrawAspect="Content" ObjectID="_1628663513" r:id="rId21"/>
        </w:object>
      </w:r>
    </w:p>
    <w:p w:rsidR="00BC3187" w:rsidRPr="0090263D" w:rsidRDefault="00BC3187" w:rsidP="00BC3187">
      <w:pPr>
        <w:pStyle w:val="TF"/>
      </w:pPr>
      <w:r w:rsidRPr="0090263D">
        <w:t>Figure 8.2.1.3-1: Handover Preparation, unsuccessful operation</w:t>
      </w:r>
    </w:p>
    <w:p w:rsidR="00BC3187" w:rsidRPr="0090263D" w:rsidRDefault="00BC3187" w:rsidP="00BC3187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BC3187" w:rsidRPr="0090263D" w:rsidRDefault="00BC3187" w:rsidP="00BC3187">
      <w:pPr>
        <w:rPr>
          <w:b/>
        </w:rPr>
      </w:pPr>
      <w:r w:rsidRPr="0090263D">
        <w:rPr>
          <w:b/>
        </w:rPr>
        <w:t>Interactions with Handover Cancel procedure:</w:t>
      </w:r>
    </w:p>
    <w:p w:rsidR="00BC3187" w:rsidRPr="0090263D" w:rsidRDefault="00BC3187" w:rsidP="00BC3187">
      <w:r w:rsidRPr="0090263D">
        <w:t xml:space="preserve">If there is no response from the target NG-RAN node to the HANDOVER REQUEST message before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</w:t>
      </w:r>
      <w:proofErr w:type="spellStart"/>
      <w:r w:rsidRPr="0090263D">
        <w:rPr>
          <w:rFonts w:eastAsia="MS Gothic"/>
        </w:rPr>
        <w:t>Xn</w:t>
      </w:r>
      <w:proofErr w:type="spellEnd"/>
      <w:r w:rsidRPr="0090263D">
        <w:rPr>
          <w:rFonts w:eastAsia="MS Gothic"/>
        </w:rPr>
        <w:t xml:space="preserve"> UE-associated signalling.</w:t>
      </w:r>
    </w:p>
    <w:p w:rsidR="00BC3187" w:rsidRPr="0090263D" w:rsidRDefault="00BC3187" w:rsidP="00BC3187">
      <w:pPr>
        <w:pStyle w:val="Heading4"/>
      </w:pPr>
      <w:bookmarkStart w:id="60" w:name="_Toc14207355"/>
      <w:r w:rsidRPr="0090263D">
        <w:t>8.2.1.4</w:t>
      </w:r>
      <w:r w:rsidRPr="0090263D">
        <w:tab/>
        <w:t>Abnormal Conditions</w:t>
      </w:r>
      <w:bookmarkEnd w:id="60"/>
    </w:p>
    <w:p w:rsidR="00BC3187" w:rsidRPr="0090263D" w:rsidRDefault="00BC3187" w:rsidP="00BC3187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BC3187" w:rsidRPr="0090263D" w:rsidRDefault="00BC3187" w:rsidP="00BC3187">
      <w:r w:rsidRPr="0090263D">
        <w:lastRenderedPageBreak/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9C297B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9C297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61" w:name="_Toc14207361"/>
      <w:r w:rsidRPr="0090263D">
        <w:t>8.2.3</w:t>
      </w:r>
      <w:r w:rsidRPr="0090263D">
        <w:tab/>
        <w:t>Handover Cancel</w:t>
      </w:r>
      <w:bookmarkEnd w:id="61"/>
    </w:p>
    <w:p w:rsidR="00BC3187" w:rsidRPr="0090263D" w:rsidRDefault="00BC3187" w:rsidP="00BC3187">
      <w:pPr>
        <w:pStyle w:val="Heading4"/>
      </w:pPr>
      <w:bookmarkStart w:id="62" w:name="_Toc14207362"/>
      <w:r w:rsidRPr="0090263D">
        <w:t>8.2.3.1</w:t>
      </w:r>
      <w:r w:rsidRPr="0090263D">
        <w:tab/>
        <w:t>General</w:t>
      </w:r>
      <w:bookmarkEnd w:id="62"/>
    </w:p>
    <w:p w:rsidR="00BC3187" w:rsidRPr="0090263D" w:rsidRDefault="00BC3187" w:rsidP="00BC3187">
      <w:r w:rsidRPr="0090263D">
        <w:t>The Handover Cancel procedure is used to enable a source NG-RAN node to cancel an ongoing handover preparation or an already prepared handover.</w:t>
      </w:r>
    </w:p>
    <w:p w:rsidR="005107B4" w:rsidDel="001C3421" w:rsidRDefault="005107B4" w:rsidP="005107B4">
      <w:pPr>
        <w:rPr>
          <w:ins w:id="63" w:author="Nokia" w:date="2019-08-02T14:03:00Z"/>
          <w:del w:id="64" w:author="Nokia-TP" w:date="2019-08-29T15:42:00Z"/>
          <w:i/>
          <w:noProof/>
          <w:color w:val="FF0000"/>
        </w:rPr>
      </w:pPr>
      <w:ins w:id="65" w:author="Nokia" w:date="2019-08-02T14:03:00Z">
        <w:del w:id="66" w:author="Nokia-TP" w:date="2019-08-29T15:42:00Z">
          <w:r w:rsidDel="001C3421">
            <w:rPr>
              <w:i/>
              <w:noProof/>
              <w:color w:val="FF0000"/>
            </w:rPr>
            <w:delText>Editor’s note</w:delText>
          </w:r>
          <w:r w:rsidRPr="00C55284" w:rsidDel="001C3421">
            <w:rPr>
              <w:i/>
              <w:noProof/>
              <w:color w:val="FF0000"/>
            </w:rPr>
            <w:delText xml:space="preserve">: </w:delText>
          </w:r>
          <w:r w:rsidRPr="006A65AF" w:rsidDel="001C3421">
            <w:rPr>
              <w:i/>
              <w:noProof/>
              <w:color w:val="FF0000"/>
            </w:rPr>
            <w:delText xml:space="preserve">FFS </w:delText>
          </w:r>
          <w:r w:rsidDel="001C3421">
            <w:rPr>
              <w:i/>
              <w:noProof/>
              <w:color w:val="FF0000"/>
            </w:rPr>
            <w:delText>whether the cancellation of on-going CHO from the target NG-RAN node re-uses the existing Handover Cancel procedure or new procedure.</w:delText>
          </w:r>
        </w:del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BC3187" w:rsidRPr="0090263D" w:rsidRDefault="00BC3187" w:rsidP="00BC3187">
      <w:pPr>
        <w:pStyle w:val="Heading4"/>
      </w:pPr>
      <w:bookmarkStart w:id="67" w:name="_Toc14207363"/>
      <w:r w:rsidRPr="0090263D">
        <w:t>8.2.3.2</w:t>
      </w:r>
      <w:r w:rsidRPr="0090263D">
        <w:tab/>
        <w:t>Successful Operation</w:t>
      </w:r>
      <w:bookmarkEnd w:id="67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 id="_x0000_i1027" type="#_x0000_t75" style="width:342pt;height:126pt" o:ole="">
            <v:imagedata r:id="rId22" o:title=""/>
          </v:shape>
          <o:OLEObject Type="Embed" ProgID="Visio.Drawing.15" ShapeID="_x0000_i1027" DrawAspect="Content" ObjectID="_1628663514" r:id="rId23"/>
        </w:object>
      </w:r>
    </w:p>
    <w:p w:rsidR="00BC3187" w:rsidRPr="0090263D" w:rsidRDefault="00BC3187" w:rsidP="00BC3187">
      <w:pPr>
        <w:pStyle w:val="TF"/>
      </w:pPr>
      <w:r w:rsidRPr="0090263D">
        <w:t>Figure 8.2.</w:t>
      </w:r>
      <w:r>
        <w:t>3</w:t>
      </w:r>
      <w:r w:rsidRPr="0090263D">
        <w:t>.2-1: Handover Cancel, successful operation</w:t>
      </w:r>
    </w:p>
    <w:p w:rsidR="00BC3187" w:rsidRPr="0090263D" w:rsidRDefault="00BC3187" w:rsidP="00BC3187">
      <w:r w:rsidRPr="0090263D"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:rsidR="00BC3187" w:rsidRPr="0090263D" w:rsidRDefault="00BC3187" w:rsidP="00BC3187">
      <w:pPr>
        <w:pStyle w:val="Heading4"/>
      </w:pPr>
      <w:bookmarkStart w:id="68" w:name="_Toc14207364"/>
      <w:r w:rsidRPr="0090263D">
        <w:t>8.2.3.3</w:t>
      </w:r>
      <w:r w:rsidRPr="0090263D">
        <w:tab/>
        <w:t>Unsuccessful Operation</w:t>
      </w:r>
      <w:bookmarkEnd w:id="68"/>
    </w:p>
    <w:p w:rsidR="00BC3187" w:rsidRPr="0090263D" w:rsidRDefault="00BC3187" w:rsidP="00BC3187">
      <w:r w:rsidRPr="0090263D">
        <w:t>Not applicable.</w:t>
      </w:r>
    </w:p>
    <w:p w:rsidR="00BC3187" w:rsidRPr="0090263D" w:rsidRDefault="00BC3187" w:rsidP="00BC3187">
      <w:pPr>
        <w:pStyle w:val="Heading4"/>
      </w:pPr>
      <w:bookmarkStart w:id="69" w:name="_Toc14207365"/>
      <w:r w:rsidRPr="0090263D">
        <w:t>8.2.3.4</w:t>
      </w:r>
      <w:r w:rsidRPr="0090263D">
        <w:tab/>
        <w:t>Abnormal Conditions</w:t>
      </w:r>
      <w:bookmarkEnd w:id="69"/>
    </w:p>
    <w:p w:rsidR="00BC3187" w:rsidRPr="0090263D" w:rsidRDefault="00BC3187" w:rsidP="00BC3187">
      <w:r w:rsidRPr="0090263D">
        <w:t>If the HANDOVER CANCEL message refers to a context that does not exist, the target NG-RAN node shall ignore the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E729B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E729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107B4" w:rsidRPr="00923F7F" w:rsidRDefault="005107B4" w:rsidP="005107B4">
      <w:pPr>
        <w:pStyle w:val="Heading3"/>
        <w:rPr>
          <w:ins w:id="70" w:author="Nokia" w:date="2019-08-02T14:03:00Z"/>
          <w:lang w:eastAsia="en-GB"/>
        </w:rPr>
      </w:pPr>
      <w:bookmarkStart w:id="71" w:name="_Toc5691800"/>
      <w:ins w:id="72" w:author="Nokia" w:date="2019-08-02T14:03:00Z">
        <w:r w:rsidRPr="00923F7F">
          <w:rPr>
            <w:lang w:eastAsia="en-GB"/>
          </w:rPr>
          <w:lastRenderedPageBreak/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ab/>
          <w:t xml:space="preserve">Handover </w:t>
        </w:r>
        <w:bookmarkEnd w:id="71"/>
        <w:r>
          <w:rPr>
            <w:lang w:eastAsia="en-GB"/>
          </w:rPr>
          <w:t>Success</w:t>
        </w:r>
      </w:ins>
    </w:p>
    <w:p w:rsidR="005107B4" w:rsidRPr="00923F7F" w:rsidRDefault="005107B4" w:rsidP="005107B4">
      <w:pPr>
        <w:pStyle w:val="Heading4"/>
        <w:rPr>
          <w:ins w:id="73" w:author="Nokia" w:date="2019-08-02T14:03:00Z"/>
          <w:lang w:eastAsia="en-GB"/>
        </w:rPr>
      </w:pPr>
      <w:bookmarkStart w:id="74" w:name="_Toc5691801"/>
      <w:ins w:id="75" w:author="Nokia" w:date="2019-08-02T14:03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1</w:t>
        </w:r>
        <w:r w:rsidRPr="00923F7F">
          <w:rPr>
            <w:lang w:eastAsia="en-GB"/>
          </w:rPr>
          <w:tab/>
          <w:t>General</w:t>
        </w:r>
        <w:bookmarkEnd w:id="74"/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76" w:author="Nokia" w:date="2019-08-02T14:03:00Z"/>
          <w:lang w:eastAsia="en-GB"/>
        </w:rPr>
      </w:pPr>
      <w:ins w:id="77" w:author="Nokia" w:date="2019-08-02T14:03:00Z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 </w:t>
        </w:r>
        <w:r>
          <w:rPr>
            <w:lang w:eastAsia="en-GB"/>
          </w:rPr>
          <w:t xml:space="preserve">during a conditional handover </w:t>
        </w:r>
        <w:r w:rsidRPr="00923F7F">
          <w:rPr>
            <w:lang w:eastAsia="en-GB"/>
          </w:rPr>
          <w:t xml:space="preserve">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>inform the source NG-RAN node that the UE has successfully accessed the target NG-RAN node</w:t>
        </w:r>
        <w:r w:rsidRPr="00923F7F">
          <w:rPr>
            <w:lang w:eastAsia="en-GB"/>
          </w:rPr>
          <w:t>.</w:t>
        </w:r>
      </w:ins>
    </w:p>
    <w:p w:rsidR="005107B4" w:rsidRPr="00F66C52" w:rsidRDefault="005107B4" w:rsidP="005107B4">
      <w:pPr>
        <w:rPr>
          <w:ins w:id="78" w:author="Nokia" w:date="2019-08-02T14:03:00Z"/>
          <w:i/>
          <w:noProof/>
          <w:color w:val="FF0000"/>
        </w:rPr>
      </w:pPr>
      <w:ins w:id="79" w:author="Nokia" w:date="2019-08-02T14:03:00Z">
        <w:r w:rsidRPr="00F66C52">
          <w:rPr>
            <w:i/>
            <w:noProof/>
            <w:color w:val="FF0000"/>
          </w:rPr>
          <w:t>Editor’s note: FFS whether this procedure can be used for other HO scenarios.</w:t>
        </w:r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80" w:author="Nokia" w:date="2019-08-02T14:03:00Z"/>
          <w:lang w:eastAsia="en-GB"/>
        </w:rPr>
      </w:pPr>
      <w:ins w:id="81" w:author="Nokia" w:date="2019-08-02T14:03:00Z">
        <w:r w:rsidRPr="00923F7F">
          <w:rPr>
            <w:lang w:eastAsia="en-GB"/>
          </w:rPr>
          <w:t xml:space="preserve">The procedure uses </w:t>
        </w:r>
        <w:r w:rsidRPr="00923F7F">
          <w:rPr>
            <w:rFonts w:eastAsia="SimSun"/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:rsidR="005107B4" w:rsidRPr="00923F7F" w:rsidRDefault="005107B4" w:rsidP="005107B4">
      <w:pPr>
        <w:pStyle w:val="Heading4"/>
        <w:rPr>
          <w:ins w:id="82" w:author="Nokia" w:date="2019-08-02T14:03:00Z"/>
          <w:lang w:eastAsia="en-GB"/>
        </w:rPr>
      </w:pPr>
      <w:bookmarkStart w:id="83" w:name="_Toc5691802"/>
      <w:ins w:id="84" w:author="Nokia" w:date="2019-08-02T14:03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2</w:t>
        </w:r>
        <w:r w:rsidRPr="00923F7F">
          <w:rPr>
            <w:lang w:eastAsia="en-GB"/>
          </w:rPr>
          <w:tab/>
          <w:t>Successful Operation</w:t>
        </w:r>
        <w:bookmarkEnd w:id="83"/>
      </w:ins>
    </w:p>
    <w:p w:rsidR="005107B4" w:rsidRPr="00923F7F" w:rsidRDefault="005107B4" w:rsidP="005107B4">
      <w:pPr>
        <w:pStyle w:val="TH"/>
        <w:rPr>
          <w:ins w:id="85" w:author="Nokia" w:date="2019-08-02T14:03:00Z"/>
          <w:rFonts w:eastAsia="SimSun"/>
          <w:lang w:eastAsia="en-GB"/>
        </w:rPr>
      </w:pPr>
      <w:ins w:id="86" w:author="Nokia" w:date="2019-08-02T14:03:00Z">
        <w:r w:rsidRPr="00923F7F">
          <w:rPr>
            <w:lang w:eastAsia="en-GB"/>
          </w:rPr>
          <w:object w:dxaOrig="6826" w:dyaOrig="2521">
            <v:shape id="_x0000_i1028" type="#_x0000_t75" style="width:341.25pt;height:126pt" o:ole="">
              <v:imagedata r:id="rId24" o:title=""/>
            </v:shape>
            <o:OLEObject Type="Embed" ProgID="Visio.Drawing.15" ShapeID="_x0000_i1028" DrawAspect="Content" ObjectID="_1628663515" r:id="rId25"/>
          </w:object>
        </w:r>
      </w:ins>
    </w:p>
    <w:p w:rsidR="005107B4" w:rsidRPr="00923F7F" w:rsidRDefault="005107B4" w:rsidP="005107B4">
      <w:pPr>
        <w:pStyle w:val="TF"/>
        <w:rPr>
          <w:ins w:id="87" w:author="Nokia" w:date="2019-08-02T14:03:00Z"/>
          <w:lang w:eastAsia="en-GB"/>
        </w:rPr>
      </w:pPr>
      <w:ins w:id="88" w:author="Nokia" w:date="2019-08-02T14:03:00Z">
        <w:r w:rsidRPr="00923F7F">
          <w:rPr>
            <w:lang w:eastAsia="en-GB"/>
          </w:rPr>
          <w:t>Figure 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 xml:space="preserve">.2-1: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>, successful operation</w:t>
        </w:r>
      </w:ins>
    </w:p>
    <w:p w:rsidR="005107B4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89" w:author="Nokia" w:date="2019-08-02T14:03:00Z"/>
          <w:lang w:eastAsia="en-GB"/>
        </w:rPr>
      </w:pPr>
      <w:ins w:id="90" w:author="Nokia" w:date="2019-08-02T14:03:00Z">
        <w:r w:rsidRPr="00923F7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initiates the procedure by sending 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to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p w:rsidR="005107B4" w:rsidRDefault="005107B4" w:rsidP="005107B4">
      <w:pPr>
        <w:rPr>
          <w:ins w:id="91" w:author="Nokia" w:date="2019-08-02T14:03:00Z"/>
          <w:i/>
          <w:noProof/>
          <w:color w:val="FF0000"/>
        </w:rPr>
      </w:pPr>
      <w:ins w:id="92" w:author="Nokia" w:date="2019-08-02T14:03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the target NG-RAN node can indicate the cell ID that the UE has successfully attached to. </w:t>
        </w:r>
      </w:ins>
    </w:p>
    <w:p w:rsidR="005107B4" w:rsidRPr="00923F7F" w:rsidRDefault="005107B4" w:rsidP="005107B4">
      <w:pPr>
        <w:pStyle w:val="Heading4"/>
        <w:rPr>
          <w:ins w:id="93" w:author="Nokia" w:date="2019-08-02T14:03:00Z"/>
          <w:lang w:eastAsia="en-GB"/>
        </w:rPr>
      </w:pPr>
      <w:bookmarkStart w:id="94" w:name="_Toc5691803"/>
      <w:ins w:id="95" w:author="Nokia" w:date="2019-08-02T14:03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3</w:t>
        </w:r>
        <w:r w:rsidRPr="00923F7F">
          <w:rPr>
            <w:lang w:eastAsia="en-GB"/>
          </w:rPr>
          <w:tab/>
          <w:t>Unsuccessful Operation</w:t>
        </w:r>
        <w:bookmarkEnd w:id="94"/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96" w:author="Nokia" w:date="2019-08-02T14:03:00Z"/>
          <w:lang w:eastAsia="en-GB"/>
        </w:rPr>
      </w:pPr>
      <w:ins w:id="97" w:author="Nokia" w:date="2019-08-02T14:03:00Z">
        <w:r w:rsidRPr="00923F7F">
          <w:rPr>
            <w:lang w:eastAsia="en-GB"/>
          </w:rPr>
          <w:t>Not applicable.</w:t>
        </w:r>
      </w:ins>
    </w:p>
    <w:p w:rsidR="005107B4" w:rsidRPr="00923F7F" w:rsidRDefault="005107B4" w:rsidP="005107B4">
      <w:pPr>
        <w:pStyle w:val="Heading4"/>
        <w:rPr>
          <w:ins w:id="98" w:author="Nokia" w:date="2019-08-02T14:03:00Z"/>
          <w:lang w:eastAsia="en-GB"/>
        </w:rPr>
      </w:pPr>
      <w:bookmarkStart w:id="99" w:name="_Toc5691804"/>
      <w:ins w:id="100" w:author="Nokia" w:date="2019-08-02T14:03:00Z">
        <w:r w:rsidRPr="00923F7F">
          <w:rPr>
            <w:lang w:eastAsia="en-GB"/>
          </w:rPr>
          <w:t>8.</w:t>
        </w:r>
        <w:proofErr w:type="gramStart"/>
        <w:r w:rsidRPr="00923F7F">
          <w:rPr>
            <w:lang w:eastAsia="en-GB"/>
          </w:rPr>
          <w:t>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</w:t>
        </w:r>
        <w:proofErr w:type="gramEnd"/>
        <w:r w:rsidRPr="00923F7F">
          <w:rPr>
            <w:lang w:eastAsia="en-GB"/>
          </w:rPr>
          <w:t>4</w:t>
        </w:r>
        <w:r w:rsidRPr="00923F7F">
          <w:rPr>
            <w:lang w:eastAsia="en-GB"/>
          </w:rPr>
          <w:tab/>
          <w:t>Abnormal Conditions</w:t>
        </w:r>
        <w:bookmarkEnd w:id="99"/>
      </w:ins>
    </w:p>
    <w:p w:rsidR="005107B4" w:rsidRPr="00923F7F" w:rsidRDefault="005107B4" w:rsidP="005107B4">
      <w:pPr>
        <w:overflowPunct w:val="0"/>
        <w:autoSpaceDE w:val="0"/>
        <w:autoSpaceDN w:val="0"/>
        <w:adjustRightInd w:val="0"/>
        <w:textAlignment w:val="baseline"/>
        <w:rPr>
          <w:ins w:id="101" w:author="Nokia" w:date="2019-08-02T14:03:00Z"/>
          <w:lang w:eastAsia="en-GB"/>
        </w:rPr>
      </w:pPr>
      <w:ins w:id="102" w:author="Nokia" w:date="2019-08-02T14:03:00Z">
        <w:r w:rsidRPr="00923F7F">
          <w:rPr>
            <w:lang w:eastAsia="en-GB"/>
          </w:rPr>
          <w:t xml:space="preserve">If 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refers to a context that does not exist,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 shall ignore the message.</w:t>
        </w:r>
      </w:ins>
    </w:p>
    <w:p w:rsidR="00494ECD" w:rsidRDefault="00494ECD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FB4B83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FB4B8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494ECD" w:rsidRPr="0090263D" w:rsidRDefault="00494ECD" w:rsidP="00494ECD">
      <w:pPr>
        <w:pStyle w:val="Heading4"/>
      </w:pPr>
      <w:bookmarkStart w:id="103" w:name="_Toc14207483"/>
      <w:r w:rsidRPr="0090263D">
        <w:t>9.1.1.1</w:t>
      </w:r>
      <w:r w:rsidRPr="0090263D">
        <w:tab/>
        <w:t>HANDOVER REQUEST</w:t>
      </w:r>
      <w:bookmarkEnd w:id="103"/>
    </w:p>
    <w:p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:rsidR="00494ECD" w:rsidRPr="0090263D" w:rsidRDefault="00494ECD" w:rsidP="00494ECD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494ECD" w:rsidRPr="0090263D" w:rsidDel="00482791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104" w:name="OLE_LINK29"/>
            <w:bookmarkStart w:id="105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104"/>
            <w:bookmarkEnd w:id="105"/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</w:t>
            </w:r>
            <w:proofErr w:type="gramStart"/>
            <w:r w:rsidRPr="0090263D">
              <w:rPr>
                <w:lang w:eastAsia="ja-JP"/>
              </w:rPr>
              <w:t>To</w:t>
            </w:r>
            <w:proofErr w:type="gramEnd"/>
            <w:r w:rsidRPr="0090263D">
              <w:rPr>
                <w:lang w:eastAsia="ja-JP"/>
              </w:rPr>
              <w:t xml:space="preserve">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proofErr w:type="gramStart"/>
            <w:r w:rsidRPr="0090263D">
              <w:rPr>
                <w:lang w:eastAsia="ja-JP"/>
              </w:rPr>
              <w:t>Similar to</w:t>
            </w:r>
            <w:proofErr w:type="gramEnd"/>
            <w:r w:rsidRPr="0090263D">
              <w:rPr>
                <w:lang w:eastAsia="ja-JP"/>
              </w:rPr>
              <w:t xml:space="preserve"> NG-C signalling, containing UL tunnel information per PDU Session Resource;</w:t>
            </w:r>
          </w:p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90263D" w:rsidRDefault="00494ECD" w:rsidP="003B4601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494ECD" w:rsidRPr="0090263D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5761C7" w:rsidRDefault="00494ECD" w:rsidP="003B4601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3B4601">
        <w:tc>
          <w:tcPr>
            <w:tcW w:w="2578" w:type="dxa"/>
          </w:tcPr>
          <w:p w:rsidR="00494ECD" w:rsidRPr="004E3D2B" w:rsidRDefault="00494ECD" w:rsidP="003B460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94ECD" w:rsidRPr="0090263D" w:rsidTr="003B4601">
        <w:tc>
          <w:tcPr>
            <w:tcW w:w="2578" w:type="dxa"/>
          </w:tcPr>
          <w:p w:rsidR="00494ECD" w:rsidRPr="004E3D2B" w:rsidRDefault="00494ECD" w:rsidP="003B4601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59212F" w:rsidRDefault="00494ECD" w:rsidP="003B4601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494ECD" w:rsidRPr="004E3D2B" w:rsidRDefault="00494ECD" w:rsidP="003B4601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494ECD" w:rsidRPr="0090263D" w:rsidRDefault="00494ECD" w:rsidP="003B460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3B4601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B96E32" w:rsidRPr="0090263D" w:rsidTr="003B4601">
        <w:trPr>
          <w:ins w:id="106" w:author="Nokia" w:date="2019-08-02T14:26:00Z"/>
        </w:trPr>
        <w:tc>
          <w:tcPr>
            <w:tcW w:w="2578" w:type="dxa"/>
          </w:tcPr>
          <w:p w:rsidR="00B96E32" w:rsidRDefault="00B96E32" w:rsidP="00B96E32">
            <w:pPr>
              <w:pStyle w:val="TAL"/>
              <w:ind w:left="113"/>
              <w:rPr>
                <w:ins w:id="107" w:author="Nokia" w:date="2019-08-02T14:26:00Z"/>
                <w:rFonts w:eastAsia="Batang"/>
              </w:rPr>
            </w:pPr>
            <w:ins w:id="108" w:author="Nokia" w:date="2019-08-02T14:26:00Z">
              <w:r>
                <w:rPr>
                  <w:rFonts w:eastAsia="Batang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:rsidR="00B96E32" w:rsidRDefault="00B96E32" w:rsidP="00B96E32">
            <w:pPr>
              <w:pStyle w:val="TAL"/>
              <w:rPr>
                <w:ins w:id="109" w:author="Nokia" w:date="2019-08-02T14:26:00Z"/>
                <w:rFonts w:eastAsia="Batang" w:cs="Arial"/>
                <w:lang w:eastAsia="ja-JP"/>
              </w:rPr>
            </w:pPr>
            <w:ins w:id="110" w:author="Nokia" w:date="2019-08-02T14:2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B96E32" w:rsidRPr="0090263D" w:rsidRDefault="00B96E32" w:rsidP="00B96E32">
            <w:pPr>
              <w:pStyle w:val="TAL"/>
              <w:rPr>
                <w:ins w:id="111" w:author="Nokia" w:date="2019-08-02T14:26:00Z"/>
                <w:lang w:eastAsia="ja-JP"/>
              </w:rPr>
            </w:pPr>
          </w:p>
        </w:tc>
        <w:tc>
          <w:tcPr>
            <w:tcW w:w="1260" w:type="dxa"/>
          </w:tcPr>
          <w:p w:rsidR="00B96E32" w:rsidRPr="0059212F" w:rsidRDefault="00B96E32" w:rsidP="00B96E32">
            <w:pPr>
              <w:pStyle w:val="TAL"/>
              <w:rPr>
                <w:ins w:id="112" w:author="Nokia" w:date="2019-08-02T14:26:00Z"/>
                <w:rFonts w:cs="Arial"/>
                <w:lang w:eastAsia="ja-JP"/>
              </w:rPr>
            </w:pPr>
            <w:ins w:id="113" w:author="Nokia" w:date="2019-08-02T14:26:00Z">
              <w:r>
                <w:rPr>
                  <w:rFonts w:cs="Arial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</w:tcPr>
          <w:p w:rsidR="00B96E32" w:rsidRPr="0090263D" w:rsidRDefault="00B96E32" w:rsidP="00B96E32">
            <w:pPr>
              <w:pStyle w:val="TAL"/>
              <w:rPr>
                <w:ins w:id="114" w:author="Nokia" w:date="2019-08-02T14:26:00Z"/>
                <w:lang w:eastAsia="ja-JP"/>
              </w:rPr>
            </w:pPr>
          </w:p>
        </w:tc>
        <w:tc>
          <w:tcPr>
            <w:tcW w:w="1080" w:type="dxa"/>
          </w:tcPr>
          <w:p w:rsidR="00B96E32" w:rsidRPr="0019040A" w:rsidRDefault="00B96E32" w:rsidP="00B96E32">
            <w:pPr>
              <w:pStyle w:val="TAC"/>
              <w:rPr>
                <w:ins w:id="115" w:author="Nokia" w:date="2019-08-02T14:26:00Z"/>
                <w:lang w:eastAsia="ja-JP"/>
              </w:rPr>
            </w:pPr>
            <w:ins w:id="116" w:author="Nokia" w:date="2019-08-02T14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B96E32" w:rsidRPr="004E3D2B" w:rsidRDefault="00B96E32" w:rsidP="00B96E32">
            <w:pPr>
              <w:pStyle w:val="TAC"/>
              <w:rPr>
                <w:ins w:id="117" w:author="Nokia" w:date="2019-08-02T14:26:00Z"/>
                <w:rFonts w:eastAsia="Batang" w:cs="Arial"/>
                <w:lang w:eastAsia="ja-JP"/>
              </w:rPr>
            </w:pPr>
            <w:ins w:id="118" w:author="Nokia" w:date="2019-08-02T14:26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</w:tbl>
    <w:p w:rsidR="00494ECD" w:rsidRDefault="00494ECD" w:rsidP="00494ECD">
      <w:pPr>
        <w:rPr>
          <w:ins w:id="119" w:author="Nokia" w:date="2019-08-02T14:26:00Z"/>
          <w:noProof/>
        </w:rPr>
      </w:pPr>
    </w:p>
    <w:p w:rsidR="00B96E32" w:rsidRPr="00B96E32" w:rsidRDefault="00B96E32" w:rsidP="00494ECD">
      <w:pPr>
        <w:rPr>
          <w:ins w:id="120" w:author="Nokia" w:date="2019-08-02T14:26:00Z"/>
          <w:i/>
          <w:noProof/>
        </w:rPr>
      </w:pPr>
      <w:ins w:id="121" w:author="Nokia" w:date="2019-08-02T14:26:00Z">
        <w:r w:rsidRPr="00B96E32">
          <w:rPr>
            <w:i/>
            <w:noProof/>
          </w:rPr>
          <w:t>Editor’s note: FFS whether the CHO is indicated by the inter-node RRC signalling to the target NG-RAN node.</w:t>
        </w:r>
      </w:ins>
    </w:p>
    <w:p w:rsidR="00B96E32" w:rsidRDefault="00B96E32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D222FD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D222FD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494ECD" w:rsidRPr="00923F7F" w:rsidRDefault="00494ECD" w:rsidP="00B96E32">
      <w:pPr>
        <w:pStyle w:val="Heading4"/>
        <w:rPr>
          <w:ins w:id="122" w:author="Nokia" w:date="2019-08-02T14:26:00Z"/>
          <w:lang w:eastAsia="en-GB"/>
        </w:rPr>
      </w:pPr>
      <w:bookmarkStart w:id="123" w:name="_Toc5691927"/>
      <w:ins w:id="124" w:author="Nokia" w:date="2019-08-02T14:26:00Z">
        <w:r w:rsidRPr="00923F7F">
          <w:rPr>
            <w:lang w:eastAsia="en-GB"/>
          </w:rPr>
          <w:t>9.1.</w:t>
        </w:r>
        <w:proofErr w:type="gramStart"/>
        <w:r w:rsidRPr="00923F7F">
          <w:rPr>
            <w:lang w:eastAsia="en-GB"/>
          </w:rPr>
          <w:t>1.</w:t>
        </w:r>
        <w:r>
          <w:rPr>
            <w:lang w:eastAsia="en-GB"/>
          </w:rPr>
          <w:t>Y</w:t>
        </w:r>
        <w:proofErr w:type="gramEnd"/>
        <w:r w:rsidRPr="00923F7F">
          <w:rPr>
            <w:lang w:eastAsia="en-GB"/>
          </w:rPr>
          <w:tab/>
          <w:t xml:space="preserve">HANDOVER </w:t>
        </w:r>
        <w:bookmarkEnd w:id="123"/>
        <w:r>
          <w:rPr>
            <w:lang w:eastAsia="en-GB"/>
          </w:rPr>
          <w:t>SUCCESS</w:t>
        </w:r>
      </w:ins>
    </w:p>
    <w:p w:rsidR="00494ECD" w:rsidRPr="00923F7F" w:rsidRDefault="00494ECD" w:rsidP="00494ECD">
      <w:pPr>
        <w:overflowPunct w:val="0"/>
        <w:autoSpaceDE w:val="0"/>
        <w:autoSpaceDN w:val="0"/>
        <w:adjustRightInd w:val="0"/>
        <w:textAlignment w:val="baseline"/>
        <w:rPr>
          <w:ins w:id="125" w:author="Nokia" w:date="2019-08-02T14:26:00Z"/>
          <w:lang w:eastAsia="en-GB"/>
        </w:rPr>
      </w:pPr>
      <w:ins w:id="126" w:author="Nokia" w:date="2019-08-02T14:26:00Z">
        <w:r w:rsidRPr="00923F7F">
          <w:rPr>
            <w:lang w:eastAsia="en-GB"/>
          </w:rPr>
          <w:t xml:space="preserve">This message is sent by 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>the source NG-RAN node to indicate the successful access of the UE toward the target NG-RAN node</w:t>
        </w:r>
        <w:r w:rsidRPr="00923F7F">
          <w:rPr>
            <w:lang w:eastAsia="en-GB"/>
          </w:rPr>
          <w:t>.</w:t>
        </w:r>
      </w:ins>
    </w:p>
    <w:p w:rsidR="00494ECD" w:rsidRPr="00923F7F" w:rsidRDefault="00494ECD" w:rsidP="00494ECD">
      <w:pPr>
        <w:overflowPunct w:val="0"/>
        <w:autoSpaceDE w:val="0"/>
        <w:autoSpaceDN w:val="0"/>
        <w:adjustRightInd w:val="0"/>
        <w:textAlignment w:val="baseline"/>
        <w:rPr>
          <w:ins w:id="127" w:author="Nokia" w:date="2019-08-02T14:26:00Z"/>
          <w:lang w:eastAsia="en-GB"/>
        </w:rPr>
      </w:pPr>
      <w:ins w:id="128" w:author="Nokia" w:date="2019-08-02T14:26:00Z">
        <w:r w:rsidRPr="00923F7F">
          <w:rPr>
            <w:lang w:eastAsia="en-GB"/>
          </w:rPr>
          <w:t xml:space="preserve">Direction: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</w:t>
        </w:r>
        <w:r w:rsidRPr="00923F7F">
          <w:rPr>
            <w:lang w:eastAsia="en-GB"/>
          </w:rPr>
          <w:sym w:font="Symbol" w:char="F0AE"/>
        </w:r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494ECD" w:rsidRPr="00923F7F" w:rsidTr="003B4601">
        <w:trPr>
          <w:ins w:id="129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H"/>
              <w:rPr>
                <w:ins w:id="130" w:author="Nokia" w:date="2019-08-02T14:26:00Z"/>
                <w:lang w:eastAsia="ja-JP"/>
              </w:rPr>
            </w:pPr>
            <w:ins w:id="131" w:author="Nokia" w:date="2019-08-02T14:26:00Z">
              <w:r w:rsidRPr="00923F7F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H"/>
              <w:rPr>
                <w:ins w:id="132" w:author="Nokia" w:date="2019-08-02T14:26:00Z"/>
                <w:lang w:eastAsia="ja-JP"/>
              </w:rPr>
            </w:pPr>
            <w:ins w:id="133" w:author="Nokia" w:date="2019-08-02T14:26:00Z">
              <w:r w:rsidRPr="00923F7F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H"/>
              <w:rPr>
                <w:ins w:id="134" w:author="Nokia" w:date="2019-08-02T14:26:00Z"/>
                <w:lang w:eastAsia="ja-JP"/>
              </w:rPr>
            </w:pPr>
            <w:ins w:id="135" w:author="Nokia" w:date="2019-08-02T14:26:00Z">
              <w:r w:rsidRPr="00923F7F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494ECD" w:rsidRPr="00923F7F" w:rsidRDefault="00494ECD" w:rsidP="00B96E32">
            <w:pPr>
              <w:pStyle w:val="TAH"/>
              <w:rPr>
                <w:ins w:id="136" w:author="Nokia" w:date="2019-08-02T14:26:00Z"/>
                <w:lang w:eastAsia="ja-JP"/>
              </w:rPr>
            </w:pPr>
            <w:ins w:id="137" w:author="Nokia" w:date="2019-08-02T14:26:00Z">
              <w:r w:rsidRPr="00923F7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H"/>
              <w:rPr>
                <w:ins w:id="138" w:author="Nokia" w:date="2019-08-02T14:26:00Z"/>
                <w:lang w:eastAsia="ja-JP"/>
              </w:rPr>
            </w:pPr>
            <w:ins w:id="139" w:author="Nokia" w:date="2019-08-02T14:26:00Z">
              <w:r w:rsidRPr="00923F7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H"/>
              <w:rPr>
                <w:ins w:id="140" w:author="Nokia" w:date="2019-08-02T14:26:00Z"/>
                <w:lang w:eastAsia="ja-JP"/>
              </w:rPr>
            </w:pPr>
            <w:ins w:id="141" w:author="Nokia" w:date="2019-08-02T14:26:00Z">
              <w:r w:rsidRPr="00923F7F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H"/>
              <w:rPr>
                <w:ins w:id="142" w:author="Nokia" w:date="2019-08-02T14:26:00Z"/>
                <w:lang w:eastAsia="ja-JP"/>
              </w:rPr>
            </w:pPr>
            <w:ins w:id="143" w:author="Nokia" w:date="2019-08-02T14:26:00Z">
              <w:r w:rsidRPr="00923F7F">
                <w:rPr>
                  <w:lang w:eastAsia="ja-JP"/>
                </w:rPr>
                <w:t>Assigned Criticality</w:t>
              </w:r>
            </w:ins>
          </w:p>
        </w:tc>
      </w:tr>
      <w:tr w:rsidR="00494ECD" w:rsidRPr="00923F7F" w:rsidTr="003B4601">
        <w:trPr>
          <w:ins w:id="144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L"/>
              <w:rPr>
                <w:ins w:id="145" w:author="Nokia" w:date="2019-08-02T14:26:00Z"/>
                <w:lang w:eastAsia="ja-JP"/>
              </w:rPr>
            </w:pPr>
            <w:ins w:id="146" w:author="Nokia" w:date="2019-08-02T14:26:00Z">
              <w:r w:rsidRPr="00923F7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L"/>
              <w:rPr>
                <w:ins w:id="147" w:author="Nokia" w:date="2019-08-02T14:26:00Z"/>
                <w:lang w:eastAsia="ja-JP"/>
              </w:rPr>
            </w:pPr>
            <w:ins w:id="148" w:author="Nokia" w:date="2019-08-02T14:26:00Z">
              <w:r w:rsidRPr="00923F7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L"/>
              <w:rPr>
                <w:ins w:id="149" w:author="Nokia" w:date="2019-08-02T14:26:00Z"/>
                <w:lang w:eastAsia="en-GB"/>
              </w:rPr>
            </w:pPr>
          </w:p>
        </w:tc>
        <w:tc>
          <w:tcPr>
            <w:tcW w:w="1945" w:type="dxa"/>
          </w:tcPr>
          <w:p w:rsidR="00494ECD" w:rsidRPr="00923F7F" w:rsidRDefault="00494ECD" w:rsidP="00B96E32">
            <w:pPr>
              <w:pStyle w:val="TAL"/>
              <w:rPr>
                <w:ins w:id="150" w:author="Nokia" w:date="2019-08-02T14:26:00Z"/>
                <w:lang w:eastAsia="ja-JP"/>
              </w:rPr>
            </w:pPr>
            <w:ins w:id="151" w:author="Nokia" w:date="2019-08-02T14:26:00Z">
              <w:r w:rsidRPr="00923F7F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L"/>
              <w:rPr>
                <w:ins w:id="152" w:author="Nokia" w:date="2019-08-02T14:26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53" w:author="Nokia" w:date="2019-08-02T14:26:00Z"/>
                <w:lang w:eastAsia="ja-JP"/>
              </w:rPr>
            </w:pPr>
            <w:ins w:id="154" w:author="Nokia" w:date="2019-08-02T14:26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55" w:author="Nokia" w:date="2019-08-02T14:26:00Z"/>
                <w:lang w:eastAsia="ja-JP"/>
              </w:rPr>
            </w:pPr>
            <w:ins w:id="156" w:author="Nokia" w:date="2019-08-02T14:26:00Z">
              <w:r w:rsidRPr="00923F7F">
                <w:rPr>
                  <w:lang w:eastAsia="ja-JP"/>
                </w:rPr>
                <w:t>ignore</w:t>
              </w:r>
            </w:ins>
          </w:p>
        </w:tc>
      </w:tr>
      <w:tr w:rsidR="00494ECD" w:rsidRPr="00923F7F" w:rsidTr="003B4601">
        <w:trPr>
          <w:ins w:id="157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L"/>
              <w:rPr>
                <w:ins w:id="158" w:author="Nokia" w:date="2019-08-02T14:26:00Z"/>
                <w:lang w:eastAsia="ja-JP"/>
              </w:rPr>
            </w:pPr>
            <w:ins w:id="159" w:author="Nokia" w:date="2019-08-02T14:26:00Z">
              <w:r w:rsidRPr="00923F7F">
                <w:rPr>
                  <w:lang w:eastAsia="ja-JP"/>
                </w:rPr>
                <w:t xml:space="preserve">Source 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L"/>
              <w:rPr>
                <w:ins w:id="160" w:author="Nokia" w:date="2019-08-02T14:26:00Z"/>
                <w:lang w:eastAsia="ja-JP"/>
              </w:rPr>
            </w:pPr>
            <w:ins w:id="161" w:author="Nokia" w:date="2019-08-02T14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L"/>
              <w:rPr>
                <w:ins w:id="162" w:author="Nokia" w:date="2019-08-02T14:26:00Z"/>
                <w:lang w:eastAsia="ja-JP"/>
              </w:rPr>
            </w:pPr>
          </w:p>
        </w:tc>
        <w:tc>
          <w:tcPr>
            <w:tcW w:w="1945" w:type="dxa"/>
          </w:tcPr>
          <w:p w:rsidR="00984B58" w:rsidRDefault="00494ECD" w:rsidP="00B96E32">
            <w:pPr>
              <w:pStyle w:val="TAL"/>
              <w:rPr>
                <w:ins w:id="163" w:author="Nokia" w:date="2019-08-02T14:28:00Z"/>
                <w:lang w:eastAsia="ja-JP"/>
              </w:rPr>
            </w:pPr>
            <w:ins w:id="164" w:author="Nokia" w:date="2019-08-02T14:26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:rsidR="00494ECD" w:rsidRPr="00923F7F" w:rsidRDefault="00494ECD" w:rsidP="00B96E32">
            <w:pPr>
              <w:pStyle w:val="TAL"/>
              <w:rPr>
                <w:ins w:id="165" w:author="Nokia" w:date="2019-08-02T14:26:00Z"/>
                <w:lang w:eastAsia="ja-JP"/>
              </w:rPr>
            </w:pPr>
            <w:ins w:id="166" w:author="Nokia" w:date="2019-08-02T14:26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L"/>
              <w:rPr>
                <w:ins w:id="167" w:author="Nokia" w:date="2019-08-02T14:26:00Z"/>
                <w:szCs w:val="18"/>
                <w:lang w:eastAsia="ja-JP"/>
              </w:rPr>
            </w:pPr>
            <w:ins w:id="168" w:author="Nokia" w:date="2019-08-02T14:26:00Z">
              <w:r w:rsidRPr="00923F7F">
                <w:rPr>
                  <w:szCs w:val="18"/>
                  <w:lang w:eastAsia="ja-JP"/>
                </w:rPr>
                <w:t>Allocated at the source NG-RAN node.</w:t>
              </w:r>
            </w:ins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69" w:author="Nokia" w:date="2019-08-02T14:26:00Z"/>
                <w:lang w:eastAsia="ja-JP"/>
              </w:rPr>
            </w:pPr>
            <w:ins w:id="170" w:author="Nokia" w:date="2019-08-02T14:26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71" w:author="Nokia" w:date="2019-08-02T14:26:00Z"/>
                <w:lang w:eastAsia="ja-JP"/>
              </w:rPr>
            </w:pPr>
            <w:ins w:id="172" w:author="Nokia" w:date="2019-08-02T14:26:00Z">
              <w:r>
                <w:rPr>
                  <w:lang w:eastAsia="ja-JP"/>
                </w:rPr>
                <w:t>reject</w:t>
              </w:r>
            </w:ins>
          </w:p>
        </w:tc>
      </w:tr>
      <w:tr w:rsidR="00494ECD" w:rsidRPr="00923F7F" w:rsidTr="003B4601">
        <w:trPr>
          <w:ins w:id="173" w:author="Nokia" w:date="2019-08-02T14:26:00Z"/>
        </w:trPr>
        <w:tc>
          <w:tcPr>
            <w:tcW w:w="2578" w:type="dxa"/>
          </w:tcPr>
          <w:p w:rsidR="00494ECD" w:rsidRPr="00923F7F" w:rsidRDefault="00494ECD" w:rsidP="00B96E32">
            <w:pPr>
              <w:pStyle w:val="TAL"/>
              <w:rPr>
                <w:ins w:id="174" w:author="Nokia" w:date="2019-08-02T14:26:00Z"/>
                <w:lang w:eastAsia="ja-JP"/>
              </w:rPr>
            </w:pPr>
            <w:ins w:id="175" w:author="Nokia" w:date="2019-08-02T14:26:00Z">
              <w:r w:rsidRPr="00923F7F">
                <w:rPr>
                  <w:lang w:eastAsia="ja-JP"/>
                </w:rPr>
                <w:t xml:space="preserve">Target 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494ECD" w:rsidRPr="00923F7F" w:rsidRDefault="00494ECD" w:rsidP="00B96E32">
            <w:pPr>
              <w:pStyle w:val="TAL"/>
              <w:rPr>
                <w:ins w:id="176" w:author="Nokia" w:date="2019-08-02T14:26:00Z"/>
                <w:lang w:eastAsia="ja-JP"/>
              </w:rPr>
            </w:pPr>
            <w:ins w:id="177" w:author="Nokia" w:date="2019-08-02T14:26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494ECD" w:rsidRPr="00923F7F" w:rsidRDefault="00494ECD" w:rsidP="00B96E32">
            <w:pPr>
              <w:pStyle w:val="TAL"/>
              <w:rPr>
                <w:ins w:id="178" w:author="Nokia" w:date="2019-08-02T14:26:00Z"/>
                <w:lang w:eastAsia="ja-JP"/>
              </w:rPr>
            </w:pPr>
          </w:p>
        </w:tc>
        <w:tc>
          <w:tcPr>
            <w:tcW w:w="1945" w:type="dxa"/>
          </w:tcPr>
          <w:p w:rsidR="00984B58" w:rsidRDefault="00494ECD" w:rsidP="00B96E32">
            <w:pPr>
              <w:pStyle w:val="TAL"/>
              <w:rPr>
                <w:ins w:id="179" w:author="Nokia" w:date="2019-08-02T14:28:00Z"/>
                <w:lang w:eastAsia="ja-JP"/>
              </w:rPr>
            </w:pPr>
            <w:ins w:id="180" w:author="Nokia" w:date="2019-08-02T14:26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:rsidR="00494ECD" w:rsidRPr="00923F7F" w:rsidRDefault="00494ECD" w:rsidP="00B96E32">
            <w:pPr>
              <w:pStyle w:val="TAL"/>
              <w:rPr>
                <w:ins w:id="181" w:author="Nokia" w:date="2019-08-02T14:26:00Z"/>
                <w:lang w:eastAsia="ja-JP"/>
              </w:rPr>
            </w:pPr>
            <w:ins w:id="182" w:author="Nokia" w:date="2019-08-02T14:26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494ECD" w:rsidRPr="00923F7F" w:rsidRDefault="00494ECD" w:rsidP="00B96E32">
            <w:pPr>
              <w:pStyle w:val="TAL"/>
              <w:rPr>
                <w:ins w:id="183" w:author="Nokia" w:date="2019-08-02T14:26:00Z"/>
                <w:szCs w:val="18"/>
                <w:lang w:eastAsia="ja-JP"/>
              </w:rPr>
            </w:pPr>
            <w:ins w:id="184" w:author="Nokia" w:date="2019-08-02T14:26:00Z">
              <w:r w:rsidRPr="00923F7F">
                <w:rPr>
                  <w:szCs w:val="18"/>
                  <w:lang w:eastAsia="ja-JP"/>
                </w:rPr>
                <w:t>Allocated at the target NG-RAN node.</w:t>
              </w:r>
            </w:ins>
          </w:p>
        </w:tc>
        <w:tc>
          <w:tcPr>
            <w:tcW w:w="1134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85" w:author="Nokia" w:date="2019-08-02T14:26:00Z"/>
                <w:lang w:eastAsia="ja-JP"/>
              </w:rPr>
            </w:pPr>
            <w:ins w:id="186" w:author="Nokia" w:date="2019-08-02T14:26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494ECD" w:rsidRPr="00923F7F" w:rsidRDefault="00494ECD" w:rsidP="00B96E32">
            <w:pPr>
              <w:pStyle w:val="TAL"/>
              <w:jc w:val="center"/>
              <w:rPr>
                <w:ins w:id="187" w:author="Nokia" w:date="2019-08-02T14:26:00Z"/>
                <w:lang w:eastAsia="ja-JP"/>
              </w:rPr>
            </w:pPr>
            <w:ins w:id="188" w:author="Nokia" w:date="2019-08-02T14:26:00Z">
              <w:r>
                <w:rPr>
                  <w:lang w:eastAsia="ja-JP"/>
                </w:rPr>
                <w:t>reject</w:t>
              </w:r>
            </w:ins>
          </w:p>
        </w:tc>
      </w:tr>
    </w:tbl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F636CD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F636CD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26"/>
          <w:headerReference w:type="default" r:id="rId27"/>
          <w:headerReference w:type="first" r:id="rId2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279" w:rsidRPr="0092227E" w:rsidRDefault="00051279" w:rsidP="00051279">
      <w:pPr>
        <w:pStyle w:val="Heading3"/>
      </w:pPr>
      <w:bookmarkStart w:id="189" w:name="_Toc14207708"/>
      <w:r w:rsidRPr="0092227E">
        <w:lastRenderedPageBreak/>
        <w:t>9.3.3</w:t>
      </w:r>
      <w:r w:rsidRPr="0092227E">
        <w:tab/>
        <w:t>Elementary Procedure Definitions</w:t>
      </w:r>
      <w:bookmarkEnd w:id="189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Elementary Procedure definitions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XnAP-PDU-Descriptions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xnap-PDU-Descriptions (0)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HandoverPreparationFailure,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HandoverCancel,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RANPaging,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RetrieveUEContextFailure,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SecondaryRATDataUsageReport,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SNodeAdditionRequestReject,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SNodeReconfigurationComplete,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SNodeModificationRequestReject,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SNodeModificationRequired,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SNodeModificationConfirm,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SNodeModificationRefuse,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SNodeReleaseRequest,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SNodeReleaseRequestAcknowledge,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SNodeReleaseRequired,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SNodeReleaseConfirm,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SNodeCounterCheckRequest,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SNodeChangeRequired,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SNodeChangeConfirm,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SNodeChangeRefuse,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NGRANNodeConfigurationUpdateAcknowledge,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NGRANNodeConfigurationUpdateFailure,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E-UTRA-NR-CellResourceCoordinationRequest,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E-UTRA-NR-CellResourceCoordinationResponse,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ActivityNotification,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CellActivationRequest,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CellActivationResponse,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CellActivationFailure,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ErrorIndication,</w:t>
      </w:r>
    </w:p>
    <w:p w:rsidR="00051279" w:rsidRDefault="00051279" w:rsidP="00051279">
      <w:pPr>
        <w:pStyle w:val="PL"/>
        <w:rPr>
          <w:ins w:id="190" w:author="Nokia" w:date="2019-08-02T14:08:00Z"/>
          <w:snapToGrid w:val="0"/>
        </w:rPr>
      </w:pPr>
      <w:r w:rsidRPr="0092227E">
        <w:rPr>
          <w:snapToGrid w:val="0"/>
        </w:rPr>
        <w:tab/>
        <w:t>PrivateMessage</w:t>
      </w:r>
      <w:ins w:id="191" w:author="Nokia" w:date="2019-08-02T14:08:00Z">
        <w:r w:rsidR="00425C63">
          <w:rPr>
            <w:snapToGrid w:val="0"/>
          </w:rPr>
          <w:t>,</w:t>
        </w:r>
      </w:ins>
    </w:p>
    <w:p w:rsidR="00425C63" w:rsidRPr="0092227E" w:rsidRDefault="00386FBC" w:rsidP="00051279">
      <w:pPr>
        <w:pStyle w:val="PL"/>
        <w:rPr>
          <w:snapToGrid w:val="0"/>
        </w:rPr>
      </w:pPr>
      <w:ins w:id="192" w:author="Nokia" w:date="2019-08-02T14:09:00Z">
        <w:r w:rsidRPr="00386FBC">
          <w:rPr>
            <w:snapToGrid w:val="0"/>
          </w:rPr>
          <w:tab/>
          <w:t>HandoverSuccess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XnAP-PDU-Contents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id-handoverPreparation,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id-sNStatusTransfer,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id-handoverCancel,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id-notificationControl,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id-retrieveUEContext,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id-rANPaging,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id-secondaryRATDataUsageReport,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id-sNGRANnodeAdditionPreparation,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id-sNGRANnodeReconfigurationCompletion,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id-mNGRANnodeinitiatedSNGRANnodeModificationPreparation,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id-sNGRANnodeinitiatedSNGRANnodeModificationPreparation,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id-mNGRANnodeinitiatedSNGRANnodeRelease,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id-sNGRANnodeinitiatedSNGRANnodeRelease,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id-sNGRANnodeCounterCheck,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id-sNGRANnodeChange,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id-activityNotification,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id-xnRemoval,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id-xnSetup,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id-nGRANnodeConfigurationUpdate,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id-e-UTRA-NR-CellResourceCoordination,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id-cellActivation,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id-reset,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id-errorIndication,</w:t>
      </w:r>
    </w:p>
    <w:p w:rsidR="00386FBC" w:rsidRPr="00386FBC" w:rsidRDefault="00051279" w:rsidP="00386FBC">
      <w:pPr>
        <w:pStyle w:val="PL"/>
        <w:rPr>
          <w:ins w:id="193" w:author="Nokia" w:date="2019-08-02T14:09:00Z"/>
          <w:snapToGrid w:val="0"/>
        </w:rPr>
      </w:pPr>
      <w:r w:rsidRPr="0092227E">
        <w:rPr>
          <w:snapToGrid w:val="0"/>
        </w:rPr>
        <w:tab/>
        <w:t>id-privateMessage</w:t>
      </w:r>
      <w:ins w:id="194" w:author="Nokia" w:date="2019-08-02T14:09:00Z">
        <w:r w:rsidR="00386FBC" w:rsidRPr="00386FBC">
          <w:rPr>
            <w:snapToGrid w:val="0"/>
          </w:rPr>
          <w:t>,</w:t>
        </w:r>
      </w:ins>
    </w:p>
    <w:p w:rsidR="00051279" w:rsidRPr="0092227E" w:rsidRDefault="00386FBC" w:rsidP="00386FBC">
      <w:pPr>
        <w:pStyle w:val="PL"/>
        <w:rPr>
          <w:snapToGrid w:val="0"/>
        </w:rPr>
      </w:pPr>
      <w:ins w:id="195" w:author="Nokia" w:date="2019-08-02T14:09:00Z">
        <w:r w:rsidRPr="00386FBC">
          <w:rPr>
            <w:snapToGrid w:val="0"/>
          </w:rPr>
          <w:tab/>
          <w:t>id-handoverSuccess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Class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&amp;InitiatingMessage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&amp;UnsuccessfulOutcome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DEFAULT 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&amp;InitiatingMessage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&amp;SuccessfulOutcome]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[UNSUCCESSFUL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&amp;UnsuccessfulOutcome]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&amp;procedureCode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[CRITICALITY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&amp;criticality]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PDU Definition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initiatingMessage</w:t>
      </w:r>
      <w:r w:rsidRPr="0092227E">
        <w:rPr>
          <w:snapToGrid w:val="0"/>
        </w:rPr>
        <w:tab/>
        <w:t>InitiatingMessage,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successfulOutcome</w:t>
      </w:r>
      <w:r w:rsidRPr="0092227E">
        <w:rPr>
          <w:snapToGrid w:val="0"/>
        </w:rPr>
        <w:tab/>
        <w:t>SuccessfulOutcome,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unsuccessfulOutcome</w:t>
      </w:r>
      <w:r w:rsidRPr="0092227E">
        <w:rPr>
          <w:snapToGrid w:val="0"/>
        </w:rPr>
        <w:tab/>
        <w:t>UnsuccessfulOutcome,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InitiatingMessage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XNAP-ELEMENTARY-PROCEDURE.&amp;InitiatingMessage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SuccessfulOutcome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XNAP-ELEMENTARY-PROCEDURE.&amp;SuccessfulOutcome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UnsuccessfulOutcome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  <w:t>XNAP-ELEMENTARY-PROCEDURE.&amp;procedureCode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({XNAP-ELEMENTARY-PROCEDURES}{@procedureCode}),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XNAP-ELEMENTARY-PROCEDURE.&amp;UnsuccessfulOutcome</w:t>
      </w:r>
      <w:r w:rsidRPr="0092227E">
        <w:rPr>
          <w:snapToGrid w:val="0"/>
        </w:rPr>
        <w:tab/>
        <w:t>({XNAP-ELEMENTARY-PROCEDURES}{@procedureCode})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 List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 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XNAP-ELEMENTARY-PROCEDURES-CLASS-1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XNAP-ELEMENTARY-PROCEDURES-CLASS-2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XNAP-ELEMENTARY-PROCEDURES-CLASS-1 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ab/>
        <w:t>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mNGRANnodeinitiatedSNGRANnodeModificationPreparation</w:t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sNGRANnodeinitiatedSNGRANnodeModificationPreparation</w:t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sNGRANnodeChange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XNAP-ELEMENTARY-PROCEDURES-CLASS-2 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|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211BD7">
        <w:rPr>
          <w:snapToGrid w:val="0"/>
        </w:rPr>
        <w:t>|</w:t>
      </w:r>
    </w:p>
    <w:p w:rsidR="00F34509" w:rsidRDefault="00051279" w:rsidP="00051279">
      <w:pPr>
        <w:pStyle w:val="PL"/>
        <w:rPr>
          <w:ins w:id="196" w:author="Nokia" w:date="2019-08-02T14:10:00Z"/>
          <w:snapToGrid w:val="0"/>
        </w:rPr>
      </w:pPr>
      <w:r w:rsidRPr="00211BD7">
        <w:rPr>
          <w:snapToGrid w:val="0"/>
        </w:rPr>
        <w:lastRenderedPageBreak/>
        <w:tab/>
        <w:t>secondaryRATDataUsageReport</w:t>
      </w:r>
      <w:r w:rsidRPr="00211BD7">
        <w:rPr>
          <w:snapToGrid w:val="0"/>
        </w:rPr>
        <w:tab/>
      </w:r>
      <w:ins w:id="197" w:author="Nokia" w:date="2019-08-02T14:10:00Z">
        <w:r w:rsidR="00F34509">
          <w:rPr>
            <w:snapToGrid w:val="0"/>
          </w:rPr>
          <w:tab/>
        </w:r>
        <w:r w:rsidR="00F34509">
          <w:rPr>
            <w:snapToGrid w:val="0"/>
          </w:rPr>
          <w:tab/>
        </w:r>
        <w:r w:rsidR="00F34509">
          <w:rPr>
            <w:snapToGrid w:val="0"/>
          </w:rPr>
          <w:tab/>
          <w:t>|</w:t>
        </w:r>
      </w:ins>
    </w:p>
    <w:p w:rsidR="00051279" w:rsidRPr="0092227E" w:rsidRDefault="00F34509" w:rsidP="00051279">
      <w:pPr>
        <w:pStyle w:val="PL"/>
        <w:rPr>
          <w:snapToGrid w:val="0"/>
        </w:rPr>
      </w:pPr>
      <w:ins w:id="198" w:author="Nokia" w:date="2019-08-02T14:10:00Z">
        <w:r w:rsidRPr="00F34509">
          <w:rPr>
            <w:snapToGrid w:val="0"/>
          </w:rPr>
          <w:tab/>
          <w:t>handoverSuccess</w:t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Interface Elementary Procedures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HandoverRequest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HandoverRequestAcknowledge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 OUTCOME</w:t>
      </w:r>
      <w:r w:rsidRPr="0092227E">
        <w:rPr>
          <w:snapToGrid w:val="0"/>
        </w:rPr>
        <w:tab/>
        <w:t>HandoverPreparationFailure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id-handoverPreparation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sNStatusTransfer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SNStatusTransfer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id-sNStatusTransfer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handoverCancel</w:t>
      </w: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HandoverCancel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id-handoverCancel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RetrieveUEContextRequest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RetrieveUEContextResponse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RetrieveUEContextFailure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id-retrieveUEContext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rANPaging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RANPaging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id-rANPaging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XnU</w:t>
      </w:r>
      <w:r w:rsidRPr="0092227E">
        <w:rPr>
          <w:snapToGrid w:val="0"/>
        </w:rPr>
        <w:t>AddressIndication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lastRenderedPageBreak/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uEContextRelease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UEContextRelease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id-uEContextRelease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sNGRANnodeAdditionPreparation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SNodeAdditionRequest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SNodeAdditionRequestAcknowledge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SNodeAdditionRequestReject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id-sNGRANnodeAdditionPreparation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sNGRANnodeReconfigurationCompletion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SNodeReconfigurationComplete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id-sNGRANnodeReconfigurationCompletion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mNGRANnodeinitiatedSNGRANnodeModificationPreparation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SNodeModificationRequestAcknowledge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SNodeModificationRequestReject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id-mNGRANnodeinitiatedSNGRANnodeModificationPreparation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sNGRANnodeinitiatedSNGRANnodeModificationPreparation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SNodeModificationConfirm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UNSUCCESSFUL OUTCOME</w:t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SNodeModificationRefuse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id-sNGRANnodeinitiatedSNGRANnodeModificationPreparation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mNGRANnodeinitiatedSNGRANnodeRelease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SNodeReleaseRequestAcknowledge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UNSUCCESSFUL OUTCOME</w:t>
      </w:r>
      <w:r w:rsidRPr="0092227E">
        <w:rPr>
          <w:snapToGrid w:val="0"/>
        </w:rPr>
        <w:tab/>
        <w:t>SNodeReleaseReject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id-mNGRANnodeinitiatedSNGRANnodeRelease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sNGRANnodeinitiatedSNGRANnodeRelease</w:t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SUCCESSFUL OUTCOME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SNodeReleaseConfirm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id-sNGRANnodeinitiatedSNGRANnodeRelease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sNGRANnodeCounterCheck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SNodeCounterCheckRequest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id-sNGRANnodeCounterCheck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SNodeChangeRequired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SNodeChangeConfirm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  <w:t>SNodeChangeRefuse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id-sNGRANnodeChange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rRCTransfer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RRCTransfer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id-rRCTransfer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xnRemoval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XnRemovalFailure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id-xnRemoval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xnSetup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XnSetupFailure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id-xnSetup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nGRANnodeConfigurationUpdate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lastRenderedPageBreak/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NGRANNodeConfigurationUpdateAcknowledge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NGRANNodeConfigurationUpdateFailure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id-nGRANnodeConfigurationUpdate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e-UTRA-NR-CellResourceCoordination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E-UTRA-NR-CellResourceCoordinationRequest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E-UTRA-NR-CellResourceCoordinationResponse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id-e-UTRA-NR-CellResourceCoordination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cellActivation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UNSUCCESSFUL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CellActivationFailure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id-cellActivation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reset</w:t>
      </w:r>
      <w:r w:rsidRPr="0092227E">
        <w:rPr>
          <w:snapToGrid w:val="0"/>
        </w:rPr>
        <w:tab/>
      </w:r>
      <w:r w:rsidRPr="0092227E">
        <w:rPr>
          <w:rFonts w:eastAsia="DengXian"/>
          <w:snapToGrid w:val="0"/>
          <w:lang w:eastAsia="zh-CN"/>
        </w:rPr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ResetRequest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SUCCESSFUL OUTCOME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ResetResponse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id-reset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reject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snapToGrid w:val="0"/>
        </w:rPr>
        <w:t>errorIndication</w:t>
      </w:r>
      <w:r w:rsidRPr="0092227E">
        <w:rPr>
          <w:rFonts w:eastAsia="DengXian"/>
          <w:snapToGrid w:val="0"/>
          <w:lang w:eastAsia="zh-CN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INITIATING MESSAGE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ErrorIndication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PROCEDURE CODE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id-errorIndication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CRITICALITY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ignore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NotificationControlIndication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id-notificationControl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ActivityNotification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id-activityNotification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XNAP-ELEMENTARY-PROCEDURE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INITIATING 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 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id-privateMessage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ignore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secondaryRATDataUsageReport</w:t>
      </w:r>
      <w:r w:rsidRPr="00776B47">
        <w:rPr>
          <w:rFonts w:eastAsia="DengXian"/>
          <w:snapToGrid w:val="0"/>
          <w:lang w:eastAsia="zh-CN"/>
        </w:rPr>
        <w:tab/>
        <w:t>X</w:t>
      </w:r>
      <w:r>
        <w:rPr>
          <w:rFonts w:eastAsia="DengXian"/>
          <w:snapToGrid w:val="0"/>
          <w:lang w:eastAsia="zh-CN"/>
        </w:rPr>
        <w:t>N</w:t>
      </w:r>
      <w:r w:rsidRPr="00776B47">
        <w:rPr>
          <w:rFonts w:eastAsia="DengXian"/>
          <w:snapToGrid w:val="0"/>
          <w:lang w:eastAsia="zh-CN"/>
        </w:rPr>
        <w:t>AP-ELEMENTARY-PROCEDURE ::= {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INITIATING MESSAGE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SecondaryRATDataUsageReport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PROCEDURE CODE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id-secondaryRATDataUsageReport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CRITICALITY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reject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}</w:t>
      </w:r>
    </w:p>
    <w:p w:rsidR="00C863A2" w:rsidRPr="00C863A2" w:rsidRDefault="00C863A2" w:rsidP="00C863A2">
      <w:pPr>
        <w:pStyle w:val="PL"/>
        <w:rPr>
          <w:ins w:id="199" w:author="Nokia" w:date="2019-08-02T14:12:00Z"/>
          <w:snapToGrid w:val="0"/>
        </w:rPr>
      </w:pPr>
    </w:p>
    <w:p w:rsidR="00C863A2" w:rsidRPr="00C863A2" w:rsidRDefault="00C863A2" w:rsidP="00C863A2">
      <w:pPr>
        <w:pStyle w:val="PL"/>
        <w:rPr>
          <w:ins w:id="200" w:author="Nokia" w:date="2019-08-02T14:12:00Z"/>
          <w:snapToGrid w:val="0"/>
        </w:rPr>
      </w:pPr>
      <w:ins w:id="201" w:author="Nokia" w:date="2019-08-02T14:12:00Z">
        <w:r w:rsidRPr="00C863A2">
          <w:rPr>
            <w:snapToGrid w:val="0"/>
          </w:rPr>
          <w:t>handoverSuccess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63A2">
          <w:rPr>
            <w:snapToGrid w:val="0"/>
          </w:rPr>
          <w:tab/>
          <w:t>XNAP-ELEMENTARY-PROCEDURE ::= {</w:t>
        </w:r>
      </w:ins>
    </w:p>
    <w:p w:rsidR="00C863A2" w:rsidRPr="00C863A2" w:rsidRDefault="00C863A2" w:rsidP="00C863A2">
      <w:pPr>
        <w:pStyle w:val="PL"/>
        <w:rPr>
          <w:ins w:id="202" w:author="Nokia" w:date="2019-08-02T14:12:00Z"/>
          <w:snapToGrid w:val="0"/>
        </w:rPr>
      </w:pPr>
      <w:ins w:id="203" w:author="Nokia" w:date="2019-08-02T14:12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HandoverSuccess</w:t>
        </w:r>
      </w:ins>
    </w:p>
    <w:p w:rsidR="00C863A2" w:rsidRPr="00C863A2" w:rsidRDefault="00C863A2" w:rsidP="00C863A2">
      <w:pPr>
        <w:pStyle w:val="PL"/>
        <w:rPr>
          <w:ins w:id="204" w:author="Nokia" w:date="2019-08-02T14:12:00Z"/>
          <w:snapToGrid w:val="0"/>
        </w:rPr>
      </w:pPr>
      <w:ins w:id="205" w:author="Nokia" w:date="2019-08-02T14:12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id-handoverSuccess</w:t>
        </w:r>
      </w:ins>
    </w:p>
    <w:p w:rsidR="00C863A2" w:rsidRPr="00C863A2" w:rsidRDefault="00C863A2" w:rsidP="00C863A2">
      <w:pPr>
        <w:pStyle w:val="PL"/>
        <w:rPr>
          <w:ins w:id="206" w:author="Nokia" w:date="2019-08-02T14:12:00Z"/>
          <w:snapToGrid w:val="0"/>
        </w:rPr>
      </w:pPr>
      <w:ins w:id="207" w:author="Nokia" w:date="2019-08-02T14:12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:rsidR="00051279" w:rsidRDefault="00C863A2" w:rsidP="00C863A2">
      <w:pPr>
        <w:pStyle w:val="PL"/>
        <w:rPr>
          <w:ins w:id="208" w:author="Nokia" w:date="2019-08-02T14:12:00Z"/>
          <w:snapToGrid w:val="0"/>
        </w:rPr>
      </w:pPr>
      <w:ins w:id="209" w:author="Nokia" w:date="2019-08-02T14:12:00Z">
        <w:r w:rsidRPr="00C863A2">
          <w:rPr>
            <w:snapToGrid w:val="0"/>
          </w:rPr>
          <w:t>}</w:t>
        </w:r>
      </w:ins>
    </w:p>
    <w:p w:rsidR="00C863A2" w:rsidRPr="0092227E" w:rsidRDefault="00C863A2" w:rsidP="00C863A2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210" w:name="_Toc14207709"/>
      <w:r w:rsidRPr="0092227E">
        <w:t>9.3.4</w:t>
      </w:r>
      <w:r w:rsidRPr="0092227E">
        <w:tab/>
        <w:t>PDU Definitions</w:t>
      </w:r>
      <w:bookmarkEnd w:id="210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ab/>
        <w:t>ActivationIDforCellActivation,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:rsidR="00051279" w:rsidRPr="0092227E" w:rsidRDefault="00051279" w:rsidP="00051279">
      <w:pPr>
        <w:pStyle w:val="PL"/>
      </w:pPr>
      <w:r w:rsidRPr="0092227E">
        <w:tab/>
        <w:t>AMF-UE-NGAP-ID,</w:t>
      </w:r>
    </w:p>
    <w:p w:rsidR="00051279" w:rsidRPr="0092227E" w:rsidRDefault="00051279" w:rsidP="00051279">
      <w:pPr>
        <w:pStyle w:val="PL"/>
      </w:pPr>
      <w:r w:rsidRPr="0092227E">
        <w:tab/>
        <w:t>AS-SecurityInformation,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lastRenderedPageBreak/>
        <w:tab/>
        <w:t>AssistanceDataForRANPaging,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Cause,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bookmarkStart w:id="211" w:name="_Hlk514062653"/>
      <w:r w:rsidRPr="0092227E">
        <w:rPr>
          <w:snapToGrid w:val="0"/>
          <w:lang w:eastAsia="zh-CN"/>
        </w:rPr>
        <w:tab/>
        <w:t>CellAssistanceInfo-NR,</w:t>
      </w:r>
    </w:p>
    <w:bookmarkEnd w:id="211"/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051279" w:rsidRDefault="00051279" w:rsidP="00051279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Default="00051279" w:rsidP="00051279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51279" w:rsidRPr="0092227E" w:rsidRDefault="00051279" w:rsidP="00051279">
      <w:pPr>
        <w:pStyle w:val="PL"/>
      </w:pPr>
      <w:r w:rsidRPr="0092227E">
        <w:tab/>
        <w:t>DataTrafficResourceIndication,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051279" w:rsidRPr="0092227E" w:rsidRDefault="00051279" w:rsidP="00051279">
      <w:pPr>
        <w:pStyle w:val="PL"/>
      </w:pPr>
      <w:r w:rsidRPr="0092227E">
        <w:tab/>
        <w:t>DesiredActNotificationLevel,</w:t>
      </w:r>
    </w:p>
    <w:p w:rsidR="00051279" w:rsidRPr="0092227E" w:rsidRDefault="00051279" w:rsidP="00051279">
      <w:pPr>
        <w:pStyle w:val="PL"/>
      </w:pP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DRB-List,</w:t>
      </w:r>
    </w:p>
    <w:p w:rsidR="00051279" w:rsidRPr="0092227E" w:rsidRDefault="00051279" w:rsidP="00051279">
      <w:pPr>
        <w:pStyle w:val="PL"/>
      </w:pPr>
      <w:r w:rsidRPr="0092227E">
        <w:tab/>
        <w:t>DRB-Number,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GlobalNG-RANCell-ID,</w:t>
      </w:r>
    </w:p>
    <w:p w:rsidR="00051279" w:rsidRDefault="00051279" w:rsidP="00051279">
      <w:pPr>
        <w:pStyle w:val="PL"/>
      </w:pPr>
      <w:r w:rsidRPr="0092227E">
        <w:tab/>
        <w:t>GUAMI,</w:t>
      </w:r>
    </w:p>
    <w:p w:rsidR="00051279" w:rsidRPr="0092227E" w:rsidRDefault="00051279" w:rsidP="00051279">
      <w:pPr>
        <w:pStyle w:val="PL"/>
      </w:pPr>
      <w:r>
        <w:tab/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Default="00051279" w:rsidP="00051279">
      <w:pPr>
        <w:pStyle w:val="PL"/>
      </w:pPr>
      <w:r w:rsidRPr="0092227E">
        <w:tab/>
        <w:t>LowerLayerPresenceStatusChange,</w:t>
      </w:r>
    </w:p>
    <w:p w:rsidR="00051279" w:rsidRPr="0092227E" w:rsidRDefault="00051279" w:rsidP="00051279">
      <w:pPr>
        <w:pStyle w:val="PL"/>
      </w:pPr>
      <w:r>
        <w:tab/>
        <w:t>MR-DC-ResourceCoordinationInfo,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051279" w:rsidRPr="0092227E" w:rsidRDefault="00051279" w:rsidP="00051279">
      <w:pPr>
        <w:pStyle w:val="PL"/>
      </w:pPr>
      <w:r w:rsidRPr="0092227E">
        <w:tab/>
      </w:r>
      <w:bookmarkStart w:id="212" w:name="_Hlk515435313"/>
      <w:r w:rsidRPr="0092227E">
        <w:t>MaskedIMEISV</w:t>
      </w:r>
      <w:bookmarkEnd w:id="212"/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MobilityRestrictionList,</w:t>
      </w:r>
    </w:p>
    <w:p w:rsidR="00051279" w:rsidRPr="0092227E" w:rsidRDefault="00051279" w:rsidP="00051279">
      <w:pPr>
        <w:pStyle w:val="PL"/>
      </w:pPr>
      <w:r w:rsidRPr="0092227E">
        <w:tab/>
        <w:t>NG-RAN-Cell-Identity,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051279" w:rsidRPr="003D743A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051279" w:rsidRPr="0092227E" w:rsidRDefault="00051279" w:rsidP="00051279">
      <w:pPr>
        <w:pStyle w:val="PL"/>
      </w:pPr>
      <w:r w:rsidRPr="0092227E">
        <w:tab/>
        <w:t>PDCPChangeIndication,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rPr>
          <w:noProof w:val="0"/>
        </w:rPr>
        <w:t>-ID,</w:t>
      </w:r>
    </w:p>
    <w:p w:rsidR="00051279" w:rsidRPr="0092227E" w:rsidRDefault="00051279" w:rsidP="00051279">
      <w:pPr>
        <w:pStyle w:val="PL"/>
      </w:pPr>
      <w:r w:rsidRPr="0092227E">
        <w:tab/>
        <w:t>PDUSession-List,</w:t>
      </w:r>
    </w:p>
    <w:p w:rsidR="00051279" w:rsidRPr="0092227E" w:rsidRDefault="00051279" w:rsidP="00051279">
      <w:pPr>
        <w:pStyle w:val="PL"/>
      </w:pPr>
      <w:r w:rsidRPr="0092227E">
        <w:tab/>
        <w:t>PDUSession-List-withCause,</w:t>
      </w:r>
    </w:p>
    <w:p w:rsidR="00051279" w:rsidRPr="0092227E" w:rsidRDefault="00051279" w:rsidP="00051279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051279" w:rsidRPr="0092227E" w:rsidRDefault="00051279" w:rsidP="00051279">
      <w:pPr>
        <w:pStyle w:val="PL"/>
      </w:pPr>
      <w:r w:rsidRPr="0092227E">
        <w:tab/>
        <w:t>PDUSession-List-withDataForwardingRequest,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PDUSessionResourcesNotAdmitted-List,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051279" w:rsidRPr="0092227E" w:rsidRDefault="00051279" w:rsidP="00051279">
      <w:pPr>
        <w:pStyle w:val="PL"/>
      </w:pPr>
      <w:r w:rsidRPr="0092227E">
        <w:tab/>
        <w:t>PDUSessionResourceModRqdInfo-SNterminated,</w:t>
      </w:r>
    </w:p>
    <w:p w:rsidR="00051279" w:rsidRPr="0092227E" w:rsidRDefault="00051279" w:rsidP="00051279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:rsidR="00051279" w:rsidRPr="0092227E" w:rsidRDefault="00051279" w:rsidP="00051279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QoSFlowNotificationControlIndicationInfo,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QoSFlows</w:t>
      </w:r>
      <w:proofErr w:type="spellEnd"/>
      <w:r w:rsidRPr="0092227E">
        <w:rPr>
          <w:noProof w:val="0"/>
        </w:rPr>
        <w:t>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051279" w:rsidRPr="0092227E" w:rsidRDefault="00051279" w:rsidP="00051279">
      <w:pPr>
        <w:pStyle w:val="PL"/>
      </w:pPr>
      <w:r w:rsidRPr="0092227E">
        <w:tab/>
        <w:t>ResetResponseTypeInfo,</w:t>
      </w:r>
    </w:p>
    <w:p w:rsidR="00051279" w:rsidRPr="0092227E" w:rsidRDefault="00051279" w:rsidP="00051279">
      <w:pPr>
        <w:pStyle w:val="PL"/>
      </w:pPr>
      <w:r w:rsidRPr="0092227E">
        <w:tab/>
        <w:t>RFSP-Index,</w:t>
      </w:r>
    </w:p>
    <w:p w:rsidR="00051279" w:rsidRPr="0092227E" w:rsidRDefault="00051279" w:rsidP="00051279">
      <w:pPr>
        <w:pStyle w:val="PL"/>
      </w:pPr>
      <w:r w:rsidRPr="0092227E">
        <w:tab/>
        <w:t>RRCConfigIndication,</w:t>
      </w:r>
    </w:p>
    <w:p w:rsidR="00051279" w:rsidRPr="0092227E" w:rsidRDefault="00051279" w:rsidP="00051279">
      <w:pPr>
        <w:pStyle w:val="PL"/>
      </w:pPr>
      <w:r w:rsidRPr="0092227E">
        <w:tab/>
        <w:t>RRCResumeCause,</w:t>
      </w:r>
    </w:p>
    <w:p w:rsidR="00051279" w:rsidRPr="0092227E" w:rsidRDefault="00051279" w:rsidP="00051279">
      <w:pPr>
        <w:pStyle w:val="PL"/>
      </w:pPr>
      <w:r w:rsidRPr="0092227E">
        <w:tab/>
        <w:t>SCGConfigurationQuery,</w:t>
      </w:r>
    </w:p>
    <w:p w:rsidR="00051279" w:rsidRPr="0092227E" w:rsidRDefault="00051279" w:rsidP="00051279">
      <w:pPr>
        <w:pStyle w:val="PL"/>
      </w:pPr>
      <w:r w:rsidRPr="0092227E">
        <w:tab/>
        <w:t>SecurityIndication,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051279" w:rsidRPr="0092227E" w:rsidRDefault="00051279" w:rsidP="00051279">
      <w:pPr>
        <w:pStyle w:val="PL"/>
      </w:pPr>
      <w:r w:rsidRPr="0092227E">
        <w:tab/>
        <w:t>S-NG-RANnode-SecurityKey,</w:t>
      </w:r>
    </w:p>
    <w:p w:rsidR="00051279" w:rsidRPr="0092227E" w:rsidRDefault="00051279" w:rsidP="00051279">
      <w:pPr>
        <w:pStyle w:val="PL"/>
      </w:pPr>
      <w:r w:rsidRPr="0092227E">
        <w:tab/>
        <w:t>SpectrumSharingGroupID,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051279" w:rsidRPr="0092227E" w:rsidRDefault="00051279" w:rsidP="00051279">
      <w:pPr>
        <w:pStyle w:val="PL"/>
      </w:pPr>
      <w:r w:rsidRPr="0092227E">
        <w:tab/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</w:pPr>
      <w:r w:rsidRPr="0092227E">
        <w:tab/>
        <w:t>Target-CGI,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TraceActivation,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051279" w:rsidRPr="0092227E" w:rsidRDefault="00051279" w:rsidP="00051279">
      <w:pPr>
        <w:pStyle w:val="PL"/>
      </w:pPr>
      <w:r w:rsidRPr="0092227E">
        <w:tab/>
        <w:t>UEAggregateMaximumBitRate,</w:t>
      </w:r>
    </w:p>
    <w:p w:rsidR="00051279" w:rsidRPr="0092227E" w:rsidRDefault="00051279" w:rsidP="00051279">
      <w:pPr>
        <w:pStyle w:val="PL"/>
      </w:pPr>
      <w:r w:rsidRPr="0092227E">
        <w:tab/>
        <w:t>UEContextID,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051279" w:rsidRPr="0092227E" w:rsidRDefault="00051279" w:rsidP="00051279">
      <w:pPr>
        <w:pStyle w:val="PL"/>
      </w:pPr>
      <w:r w:rsidRPr="0092227E">
        <w:tab/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UPTransportLayerInformation,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051279" w:rsidRPr="00557A59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557A59">
        <w:rPr>
          <w:snapToGrid w:val="0"/>
        </w:rPr>
        <w:lastRenderedPageBreak/>
        <w:tab/>
        <w:t>RANPagingFailure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XNAP-PROTOCOL-IES-PAIR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ab/>
        <w:t>id-ActivatedServedCells,</w:t>
      </w:r>
    </w:p>
    <w:p w:rsidR="00051279" w:rsidRPr="0092227E" w:rsidRDefault="00051279" w:rsidP="00051279">
      <w:pPr>
        <w:pStyle w:val="PL"/>
      </w:pPr>
      <w:r w:rsidRPr="0092227E">
        <w:tab/>
        <w:t>id-ActivationIDforCellActivation,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id-AdditionalDRBIDs,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id-Cause,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051279" w:rsidRPr="0092227E" w:rsidRDefault="00051279" w:rsidP="00051279">
      <w:pPr>
        <w:pStyle w:val="PL"/>
      </w:pPr>
      <w:r w:rsidRPr="0092227E">
        <w:tab/>
        <w:t>id-UEContextID,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051279" w:rsidRPr="0092227E" w:rsidRDefault="00051279" w:rsidP="00051279">
      <w:pPr>
        <w:pStyle w:val="PL"/>
      </w:pPr>
      <w:r w:rsidRPr="0092227E">
        <w:tab/>
        <w:t>id-GUAMI,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id-MAC-I,</w:t>
      </w:r>
    </w:p>
    <w:p w:rsidR="00051279" w:rsidRPr="0092227E" w:rsidRDefault="00051279" w:rsidP="00051279">
      <w:pPr>
        <w:pStyle w:val="PL"/>
      </w:pPr>
      <w:r w:rsidRPr="0092227E">
        <w:tab/>
        <w:t>id-MaskedIMEISV,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051279" w:rsidRPr="0092227E" w:rsidRDefault="00051279" w:rsidP="00051279">
      <w:pPr>
        <w:pStyle w:val="PL"/>
      </w:pPr>
      <w:r w:rsidRPr="0092227E">
        <w:tab/>
        <w:t>id-new-NG-RAN-Cell-Identity,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id-PagingDRX,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051279" w:rsidRPr="00211BD7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051279" w:rsidRDefault="00051279" w:rsidP="00051279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051279" w:rsidRPr="0052760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051279" w:rsidRPr="0092227E" w:rsidRDefault="00051279" w:rsidP="00051279">
      <w:pPr>
        <w:pStyle w:val="PL"/>
      </w:pPr>
      <w:r w:rsidRPr="0092227E">
        <w:tab/>
        <w:t>id-RespondingNodeTypeConfigUpdateAck,</w:t>
      </w:r>
    </w:p>
    <w:p w:rsidR="00051279" w:rsidRPr="0092227E" w:rsidRDefault="00051279" w:rsidP="00051279">
      <w:pPr>
        <w:pStyle w:val="PL"/>
      </w:pPr>
      <w:bookmarkStart w:id="213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213"/>
    <w:p w:rsidR="00051279" w:rsidRPr="0092227E" w:rsidRDefault="00051279" w:rsidP="00051279">
      <w:pPr>
        <w:pStyle w:val="PL"/>
      </w:pPr>
      <w:r w:rsidRPr="0092227E">
        <w:tab/>
        <w:t>id-ServedCellsToActivate,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051279" w:rsidRPr="0092227E" w:rsidRDefault="00051279" w:rsidP="00051279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id-SpareDRBIDs,</w:t>
      </w:r>
    </w:p>
    <w:p w:rsidR="00051279" w:rsidRPr="007C453B" w:rsidRDefault="00051279" w:rsidP="00051279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051279" w:rsidRPr="0092227E" w:rsidRDefault="00051279" w:rsidP="00051279">
      <w:pPr>
        <w:pStyle w:val="PL"/>
      </w:pPr>
      <w:r w:rsidRPr="007C453B">
        <w:rPr>
          <w:snapToGrid w:val="0"/>
        </w:rPr>
        <w:tab/>
        <w:t>id-S-NG-RANnodeMaxIPDataRate-DL,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051279" w:rsidRPr="0092227E" w:rsidRDefault="00051279" w:rsidP="00051279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noProof w:val="0"/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051279" w:rsidRPr="0092227E" w:rsidRDefault="00051279" w:rsidP="00051279">
      <w:pPr>
        <w:pStyle w:val="PL"/>
      </w:pPr>
      <w:r w:rsidRPr="0092227E">
        <w:tab/>
        <w:t>id-TraceActivation,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proofErr w:type="spellStart"/>
      <w:r w:rsidRPr="0092227E">
        <w:rPr>
          <w:noProof w:val="0"/>
          <w:szCs w:val="16"/>
        </w:rPr>
        <w:t>UEHistoryInformation</w:t>
      </w:r>
      <w:proofErr w:type="spellEnd"/>
      <w:r w:rsidRPr="0092227E">
        <w:rPr>
          <w:noProof w:val="0"/>
          <w:szCs w:val="16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lastRenderedPageBreak/>
        <w:tab/>
        <w:t>id-RRCConfigIndication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id-UEContextInfo-SNModRequest,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051279" w:rsidRPr="0092227E" w:rsidRDefault="00051279" w:rsidP="00051279">
      <w:pPr>
        <w:pStyle w:val="PL"/>
      </w:pPr>
      <w:r w:rsidRPr="0092227E">
        <w:tab/>
        <w:t>id-PDUSessionReleasedSNModConfirm,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051279" w:rsidRPr="0092227E" w:rsidRDefault="00051279" w:rsidP="00051279">
      <w:pPr>
        <w:pStyle w:val="PL"/>
      </w:pPr>
      <w:r w:rsidRPr="0092227E">
        <w:tab/>
        <w:t>id-S-NG-RANnodeUE-AMBR,</w:t>
      </w:r>
    </w:p>
    <w:p w:rsidR="00051279" w:rsidRPr="0092227E" w:rsidRDefault="00051279" w:rsidP="00051279">
      <w:pPr>
        <w:pStyle w:val="PL"/>
      </w:pPr>
      <w:r w:rsidRPr="0092227E">
        <w:tab/>
        <w:t>id-PDUSessionToBeReleasedSNModRequired,</w:t>
      </w:r>
    </w:p>
    <w:p w:rsidR="00051279" w:rsidRDefault="00051279" w:rsidP="00051279">
      <w:pPr>
        <w:pStyle w:val="PL"/>
      </w:pPr>
      <w:r w:rsidRPr="0092227E">
        <w:tab/>
        <w:t>id-target-S-NG-RANnodeID,</w:t>
      </w:r>
    </w:p>
    <w:p w:rsidR="00051279" w:rsidRDefault="00051279" w:rsidP="00051279">
      <w:pPr>
        <w:pStyle w:val="PL"/>
      </w:pPr>
      <w:r>
        <w:tab/>
      </w:r>
      <w:r w:rsidRPr="00FE4C1B">
        <w:t>id-S-NSSAI,</w:t>
      </w:r>
    </w:p>
    <w:p w:rsidR="00051279" w:rsidRDefault="00051279" w:rsidP="00051279">
      <w:pPr>
        <w:pStyle w:val="PL"/>
      </w:pPr>
      <w:r w:rsidRPr="00FE17E1">
        <w:tab/>
        <w:t>id-MR-DC-ResourceCoordinationInfo,</w:t>
      </w:r>
    </w:p>
    <w:p w:rsidR="00051279" w:rsidRDefault="00051279" w:rsidP="00051279">
      <w:pPr>
        <w:pStyle w:val="PL"/>
      </w:pPr>
      <w:r w:rsidRPr="00557A59">
        <w:tab/>
        <w:t>id-RANPagingFailure,</w:t>
      </w:r>
    </w:p>
    <w:p w:rsidR="00051279" w:rsidRDefault="00051279" w:rsidP="00051279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:rsidR="00051279" w:rsidRDefault="00051279" w:rsidP="00051279">
      <w:pPr>
        <w:pStyle w:val="PL"/>
      </w:pPr>
      <w:r>
        <w:tab/>
        <w:t>id-PDUSessionDataForwarding-SNModResponse,</w:t>
      </w:r>
    </w:p>
    <w:p w:rsidR="00051279" w:rsidRDefault="00051279" w:rsidP="00051279">
      <w:pPr>
        <w:pStyle w:val="PL"/>
      </w:pPr>
      <w:r w:rsidRPr="00946D11">
        <w:tab/>
        <w:t>id-Secondary-MN-Xn-U-TNLInfoatM,</w:t>
      </w:r>
    </w:p>
    <w:p w:rsidR="00051279" w:rsidRDefault="00051279" w:rsidP="00051279">
      <w:pPr>
        <w:pStyle w:val="PL"/>
      </w:pPr>
      <w:r w:rsidRPr="000505FD">
        <w:tab/>
        <w:t>id-NE-DC-TDM-Pattern,</w:t>
      </w:r>
    </w:p>
    <w:p w:rsidR="00051279" w:rsidRDefault="00051279" w:rsidP="00051279">
      <w:pPr>
        <w:pStyle w:val="PL"/>
      </w:pPr>
      <w:r>
        <w:tab/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F02853" w:rsidP="00051279">
      <w:pPr>
        <w:pStyle w:val="PL"/>
        <w:rPr>
          <w:ins w:id="214" w:author="Nokia" w:date="2019-08-02T14:13:00Z"/>
        </w:rPr>
      </w:pPr>
      <w:ins w:id="215" w:author="Nokia" w:date="2019-08-02T14:13:00Z">
        <w:r w:rsidRPr="00F02853">
          <w:tab/>
          <w:t>id-CHOinformation,</w:t>
        </w:r>
      </w:ins>
    </w:p>
    <w:p w:rsidR="00F02853" w:rsidRPr="0092227E" w:rsidRDefault="00F02853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051279" w:rsidRPr="0092227E" w:rsidRDefault="00051279" w:rsidP="00051279">
      <w:pPr>
        <w:pStyle w:val="PL"/>
      </w:pPr>
      <w:r w:rsidRPr="0092227E">
        <w:tab/>
        <w:t>maxnoofDRBs,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051279" w:rsidRPr="0092227E" w:rsidRDefault="00051279" w:rsidP="00051279">
      <w:pPr>
        <w:pStyle w:val="PL"/>
      </w:pPr>
      <w:r w:rsidRPr="0092227E">
        <w:tab/>
        <w:t>maxnoofQoSFlows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117C2A" w:rsidRPr="00117C2A" w:rsidRDefault="00051279" w:rsidP="00117C2A">
      <w:pPr>
        <w:pStyle w:val="PL"/>
        <w:rPr>
          <w:ins w:id="216" w:author="Nokia" w:date="2019-08-02T14:15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217" w:author="Nokia" w:date="2019-08-02T14:15:00Z">
        <w:r w:rsidR="00117C2A" w:rsidRPr="00117C2A">
          <w:rPr>
            <w:snapToGrid w:val="0"/>
          </w:rPr>
          <w:t>|</w:t>
        </w:r>
      </w:ins>
    </w:p>
    <w:p w:rsidR="00051279" w:rsidRPr="0092227E" w:rsidRDefault="00117C2A" w:rsidP="00117C2A">
      <w:pPr>
        <w:pStyle w:val="PL"/>
        <w:rPr>
          <w:snapToGrid w:val="0"/>
        </w:rPr>
      </w:pPr>
      <w:ins w:id="218" w:author="Nokia" w:date="2019-08-02T14:15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</w:ins>
      <w:ins w:id="219" w:author="Nokia" w:date="2019-08-13T11:10:00Z">
        <w:r w:rsidR="00817A4A">
          <w:rPr>
            <w:snapToGrid w:val="0"/>
          </w:rPr>
          <w:t>reject</w:t>
        </w:r>
      </w:ins>
      <w:ins w:id="220" w:author="Nokia" w:date="2019-08-02T14:15:00Z"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051279"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117C2A" w:rsidRDefault="00117C2A" w:rsidP="00117C2A">
      <w:pPr>
        <w:pStyle w:val="PL"/>
        <w:rPr>
          <w:ins w:id="221" w:author="Nokia" w:date="2019-08-02T14:15:00Z"/>
          <w:snapToGrid w:val="0"/>
        </w:rPr>
      </w:pPr>
      <w:ins w:id="222" w:author="Nokia" w:date="2019-08-02T14:15:00Z">
        <w:r>
          <w:rPr>
            <w:snapToGrid w:val="0"/>
          </w:rPr>
          <w:t>CHOinformation ::= ENUMERATED {</w:t>
        </w:r>
      </w:ins>
    </w:p>
    <w:p w:rsidR="00117C2A" w:rsidRDefault="00117C2A" w:rsidP="00117C2A">
      <w:pPr>
        <w:pStyle w:val="PL"/>
        <w:rPr>
          <w:ins w:id="223" w:author="Nokia" w:date="2019-08-02T14:15:00Z"/>
          <w:snapToGrid w:val="0"/>
        </w:rPr>
      </w:pPr>
      <w:ins w:id="224" w:author="Nokia" w:date="2019-08-02T14:15:00Z">
        <w:r>
          <w:rPr>
            <w:snapToGrid w:val="0"/>
          </w:rPr>
          <w:tab/>
          <w:t>cho-initiation,</w:t>
        </w:r>
      </w:ins>
    </w:p>
    <w:p w:rsidR="00117C2A" w:rsidRDefault="00117C2A" w:rsidP="00117C2A">
      <w:pPr>
        <w:pStyle w:val="PL"/>
        <w:rPr>
          <w:ins w:id="225" w:author="Nokia" w:date="2019-08-02T14:15:00Z"/>
          <w:snapToGrid w:val="0"/>
        </w:rPr>
      </w:pPr>
      <w:ins w:id="226" w:author="Nokia" w:date="2019-08-02T14:15:00Z">
        <w:r>
          <w:rPr>
            <w:snapToGrid w:val="0"/>
          </w:rPr>
          <w:tab/>
          <w:t>...</w:t>
        </w:r>
      </w:ins>
    </w:p>
    <w:p w:rsidR="00117C2A" w:rsidRDefault="00117C2A" w:rsidP="00117C2A">
      <w:pPr>
        <w:pStyle w:val="PL"/>
        <w:rPr>
          <w:ins w:id="227" w:author="Nokia" w:date="2019-08-02T14:15:00Z"/>
          <w:snapToGrid w:val="0"/>
        </w:rPr>
      </w:pPr>
      <w:ins w:id="228" w:author="Nokia" w:date="2019-08-02T14:15:00Z">
        <w:r>
          <w:rPr>
            <w:snapToGrid w:val="0"/>
          </w:rPr>
          <w:t>}</w:t>
        </w:r>
      </w:ins>
    </w:p>
    <w:p w:rsidR="00117C2A" w:rsidRDefault="00117C2A" w:rsidP="00117C2A">
      <w:pPr>
        <w:pStyle w:val="PL"/>
        <w:rPr>
          <w:ins w:id="229" w:author="Nokia" w:date="2019-08-02T14:15:00Z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UEContextInfoHORequest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ng-c-UE-reference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AMF-UE-NGAP-ID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cp-TNL-info-source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CPTransportLayerInformation,</w:t>
      </w:r>
    </w:p>
    <w:p w:rsidR="00051279" w:rsidRPr="0092227E" w:rsidRDefault="00051279" w:rsidP="00051279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UEAggregateMaximumBitRate,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PDUSessionResourcesToBeSetup-List,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rrc-Context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LocationReportingInformation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mrl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UEContextInfoHORequest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UEContextRefAtSN-HORequest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GlobalNG-RANNode-ID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snapToGrid w:val="0"/>
        </w:rPr>
        <w:t>UEContextRefAtSN-HORequest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UEContextRefAtSN-HORequest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PDUSessionResourcesNotAdmitted-List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id-Target2SourceNG-RANnodeTranspContainer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CRITICALITY ignore</w:t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PREPARATION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{{HandoverPreparationFailure-IEs}},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HandoverPreparationFailure-IEs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SN STATUS TRANSFER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SNStatusTransfer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{{SNStatusTransfer-IEs}},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SNStatusTransfer-IEs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UE CONTEXT RELEASE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UEContextRelease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{{UEContextRelease-IEs}},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UEContextRelease-IEs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CANCEL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HandoverCancel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{{HandoverCancel-IEs}},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HandoverCancel-IEs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117C2A" w:rsidRPr="00117C2A" w:rsidRDefault="00117C2A" w:rsidP="00117C2A">
      <w:pPr>
        <w:pStyle w:val="PL"/>
        <w:rPr>
          <w:ins w:id="230" w:author="Nokia" w:date="2019-08-02T14:17:00Z"/>
          <w:snapToGrid w:val="0"/>
        </w:rPr>
      </w:pPr>
      <w:ins w:id="231" w:author="Nokia" w:date="2019-08-02T14:17:00Z">
        <w:r w:rsidRPr="00117C2A">
          <w:rPr>
            <w:snapToGrid w:val="0"/>
          </w:rPr>
          <w:t>-- **************************************************************</w:t>
        </w:r>
      </w:ins>
    </w:p>
    <w:p w:rsidR="00117C2A" w:rsidRPr="00117C2A" w:rsidRDefault="00117C2A" w:rsidP="00117C2A">
      <w:pPr>
        <w:pStyle w:val="PL"/>
        <w:rPr>
          <w:ins w:id="232" w:author="Nokia" w:date="2019-08-02T14:17:00Z"/>
          <w:snapToGrid w:val="0"/>
        </w:rPr>
      </w:pPr>
      <w:ins w:id="233" w:author="Nokia" w:date="2019-08-02T14:17:00Z">
        <w:r w:rsidRPr="00117C2A">
          <w:rPr>
            <w:snapToGrid w:val="0"/>
          </w:rPr>
          <w:t>--</w:t>
        </w:r>
      </w:ins>
    </w:p>
    <w:p w:rsidR="00117C2A" w:rsidRPr="00117C2A" w:rsidRDefault="00117C2A" w:rsidP="00117C2A">
      <w:pPr>
        <w:pStyle w:val="PL"/>
        <w:rPr>
          <w:ins w:id="234" w:author="Nokia" w:date="2019-08-02T14:17:00Z"/>
          <w:snapToGrid w:val="0"/>
        </w:rPr>
      </w:pPr>
      <w:ins w:id="235" w:author="Nokia" w:date="2019-08-02T14:17:00Z">
        <w:r w:rsidRPr="00117C2A">
          <w:rPr>
            <w:snapToGrid w:val="0"/>
          </w:rPr>
          <w:t>-- HANDOVER SUCCESS</w:t>
        </w:r>
      </w:ins>
    </w:p>
    <w:p w:rsidR="00117C2A" w:rsidRPr="00117C2A" w:rsidRDefault="00117C2A" w:rsidP="00117C2A">
      <w:pPr>
        <w:pStyle w:val="PL"/>
        <w:rPr>
          <w:ins w:id="236" w:author="Nokia" w:date="2019-08-02T14:17:00Z"/>
          <w:snapToGrid w:val="0"/>
        </w:rPr>
      </w:pPr>
      <w:ins w:id="237" w:author="Nokia" w:date="2019-08-02T14:17:00Z">
        <w:r w:rsidRPr="00117C2A">
          <w:rPr>
            <w:snapToGrid w:val="0"/>
          </w:rPr>
          <w:t>--</w:t>
        </w:r>
      </w:ins>
    </w:p>
    <w:p w:rsidR="00117C2A" w:rsidRPr="00117C2A" w:rsidRDefault="00117C2A" w:rsidP="00117C2A">
      <w:pPr>
        <w:pStyle w:val="PL"/>
        <w:rPr>
          <w:ins w:id="238" w:author="Nokia" w:date="2019-08-02T14:17:00Z"/>
          <w:snapToGrid w:val="0"/>
        </w:rPr>
      </w:pPr>
      <w:ins w:id="239" w:author="Nokia" w:date="2019-08-02T14:17:00Z">
        <w:r w:rsidRPr="00117C2A">
          <w:rPr>
            <w:snapToGrid w:val="0"/>
          </w:rPr>
          <w:t>-- **************************************************************</w:t>
        </w:r>
      </w:ins>
    </w:p>
    <w:p w:rsidR="00117C2A" w:rsidRPr="00117C2A" w:rsidRDefault="00117C2A" w:rsidP="00117C2A">
      <w:pPr>
        <w:pStyle w:val="PL"/>
        <w:rPr>
          <w:ins w:id="240" w:author="Nokia" w:date="2019-08-02T14:17:00Z"/>
          <w:snapToGrid w:val="0"/>
        </w:rPr>
      </w:pPr>
    </w:p>
    <w:p w:rsidR="00117C2A" w:rsidRPr="00117C2A" w:rsidRDefault="00117C2A" w:rsidP="00117C2A">
      <w:pPr>
        <w:pStyle w:val="PL"/>
        <w:rPr>
          <w:ins w:id="241" w:author="Nokia" w:date="2019-08-02T14:17:00Z"/>
          <w:snapToGrid w:val="0"/>
        </w:rPr>
      </w:pPr>
      <w:ins w:id="242" w:author="Nokia" w:date="2019-08-02T14:17:00Z">
        <w:r w:rsidRPr="00117C2A">
          <w:rPr>
            <w:snapToGrid w:val="0"/>
          </w:rPr>
          <w:t>HandoverSucess ::= SEQUENCE {</w:t>
        </w:r>
      </w:ins>
    </w:p>
    <w:p w:rsidR="00117C2A" w:rsidRPr="00117C2A" w:rsidRDefault="00117C2A" w:rsidP="00117C2A">
      <w:pPr>
        <w:pStyle w:val="PL"/>
        <w:rPr>
          <w:ins w:id="243" w:author="Nokia" w:date="2019-08-02T14:17:00Z"/>
          <w:snapToGrid w:val="0"/>
        </w:rPr>
      </w:pPr>
      <w:ins w:id="244" w:author="Nokia" w:date="2019-08-02T14:17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{{HandoverSuccess-IEs}},</w:t>
        </w:r>
      </w:ins>
    </w:p>
    <w:p w:rsidR="00117C2A" w:rsidRPr="00117C2A" w:rsidRDefault="00117C2A" w:rsidP="00117C2A">
      <w:pPr>
        <w:pStyle w:val="PL"/>
        <w:rPr>
          <w:ins w:id="245" w:author="Nokia" w:date="2019-08-02T14:17:00Z"/>
          <w:snapToGrid w:val="0"/>
        </w:rPr>
      </w:pPr>
      <w:ins w:id="246" w:author="Nokia" w:date="2019-08-02T14:17:00Z">
        <w:r w:rsidRPr="00117C2A">
          <w:rPr>
            <w:snapToGrid w:val="0"/>
          </w:rPr>
          <w:tab/>
          <w:t>...</w:t>
        </w:r>
      </w:ins>
    </w:p>
    <w:p w:rsidR="00117C2A" w:rsidRPr="00117C2A" w:rsidRDefault="00117C2A" w:rsidP="00117C2A">
      <w:pPr>
        <w:pStyle w:val="PL"/>
        <w:rPr>
          <w:ins w:id="247" w:author="Nokia" w:date="2019-08-02T14:17:00Z"/>
          <w:snapToGrid w:val="0"/>
        </w:rPr>
      </w:pPr>
      <w:ins w:id="248" w:author="Nokia" w:date="2019-08-02T14:17:00Z">
        <w:r w:rsidRPr="00117C2A">
          <w:rPr>
            <w:snapToGrid w:val="0"/>
          </w:rPr>
          <w:t>}</w:t>
        </w:r>
      </w:ins>
    </w:p>
    <w:p w:rsidR="00117C2A" w:rsidRPr="00117C2A" w:rsidRDefault="00117C2A" w:rsidP="00117C2A">
      <w:pPr>
        <w:pStyle w:val="PL"/>
        <w:rPr>
          <w:ins w:id="249" w:author="Nokia" w:date="2019-08-02T14:17:00Z"/>
          <w:snapToGrid w:val="0"/>
        </w:rPr>
      </w:pPr>
    </w:p>
    <w:p w:rsidR="00117C2A" w:rsidRPr="00117C2A" w:rsidRDefault="00117C2A" w:rsidP="00117C2A">
      <w:pPr>
        <w:pStyle w:val="PL"/>
        <w:rPr>
          <w:ins w:id="250" w:author="Nokia" w:date="2019-08-02T14:17:00Z"/>
          <w:snapToGrid w:val="0"/>
        </w:rPr>
      </w:pPr>
      <w:ins w:id="251" w:author="Nokia" w:date="2019-08-02T14:17:00Z">
        <w:r w:rsidRPr="00117C2A">
          <w:rPr>
            <w:snapToGrid w:val="0"/>
          </w:rPr>
          <w:t>HandoverSucess-IEs XNAP-PROTOCOL-IES ::= {</w:t>
        </w:r>
      </w:ins>
    </w:p>
    <w:p w:rsidR="00117C2A" w:rsidRPr="00117C2A" w:rsidRDefault="00117C2A" w:rsidP="00117C2A">
      <w:pPr>
        <w:pStyle w:val="PL"/>
        <w:rPr>
          <w:ins w:id="252" w:author="Nokia" w:date="2019-08-02T14:17:00Z"/>
          <w:snapToGrid w:val="0"/>
        </w:rPr>
      </w:pPr>
      <w:ins w:id="253" w:author="Nokia" w:date="2019-08-02T14:17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:rsidR="00117C2A" w:rsidRPr="00117C2A" w:rsidRDefault="00117C2A" w:rsidP="00117C2A">
      <w:pPr>
        <w:pStyle w:val="PL"/>
        <w:rPr>
          <w:ins w:id="254" w:author="Nokia" w:date="2019-08-02T14:17:00Z"/>
          <w:snapToGrid w:val="0"/>
        </w:rPr>
      </w:pPr>
      <w:ins w:id="255" w:author="Nokia" w:date="2019-08-02T14:17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mandatory},</w:t>
        </w:r>
      </w:ins>
    </w:p>
    <w:p w:rsidR="00117C2A" w:rsidRPr="00117C2A" w:rsidRDefault="00117C2A" w:rsidP="00117C2A">
      <w:pPr>
        <w:pStyle w:val="PL"/>
        <w:rPr>
          <w:ins w:id="256" w:author="Nokia" w:date="2019-08-02T14:17:00Z"/>
          <w:snapToGrid w:val="0"/>
        </w:rPr>
      </w:pPr>
      <w:ins w:id="257" w:author="Nokia" w:date="2019-08-02T14:17:00Z">
        <w:r w:rsidRPr="00117C2A">
          <w:rPr>
            <w:snapToGrid w:val="0"/>
          </w:rPr>
          <w:lastRenderedPageBreak/>
          <w:tab/>
          <w:t>...</w:t>
        </w:r>
      </w:ins>
    </w:p>
    <w:p w:rsidR="00117C2A" w:rsidRDefault="00117C2A" w:rsidP="00117C2A">
      <w:pPr>
        <w:pStyle w:val="PL"/>
        <w:rPr>
          <w:ins w:id="258" w:author="Nokia" w:date="2019-08-02T14:17:00Z"/>
          <w:snapToGrid w:val="0"/>
        </w:rPr>
      </w:pPr>
      <w:ins w:id="259" w:author="Nokia" w:date="2019-08-02T14:17:00Z">
        <w:r w:rsidRPr="00117C2A">
          <w:rPr>
            <w:snapToGrid w:val="0"/>
          </w:rPr>
          <w:t>}</w:t>
        </w:r>
      </w:ins>
    </w:p>
    <w:p w:rsidR="00117C2A" w:rsidRDefault="00117C2A" w:rsidP="00117C2A">
      <w:pPr>
        <w:pStyle w:val="PL"/>
        <w:rPr>
          <w:ins w:id="260" w:author="Nokia" w:date="2019-08-02T14:17:00Z"/>
          <w:snapToGrid w:val="0"/>
        </w:rPr>
      </w:pPr>
    </w:p>
    <w:p w:rsidR="00051279" w:rsidRPr="0092227E" w:rsidRDefault="00051279" w:rsidP="00117C2A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RAN PAGING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RANPaging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{{RANPaging-IEs}},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RANPaging-IEs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{ ID id-UERadioCapabilityForPaging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CRITICALITY ignore</w:t>
      </w:r>
      <w:r w:rsidRPr="003B44C5"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TYPE UERadioCapabilityForPaging</w:t>
      </w:r>
      <w:r w:rsidRPr="003B44C5">
        <w:rPr>
          <w:snapToGrid w:val="0"/>
        </w:rPr>
        <w:tab/>
      </w:r>
      <w:r w:rsidRPr="003B44C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B44C5">
        <w:rPr>
          <w:snapToGrid w:val="0"/>
        </w:rPr>
        <w:t>PRESENCE optional</w:t>
      </w:r>
      <w:r w:rsidRPr="003B44C5">
        <w:rPr>
          <w:snapToGrid w:val="0"/>
        </w:rPr>
        <w:tab/>
        <w:t>}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REQUEST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RetrieveUEContextRequest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{{RetrieveUEContextRequest-IEs}},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id-UEContextID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id-MAC-I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MAC-I</w:t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id-new-NG-RAN-Cell-Identity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id-RRCResumeCause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RESPONSE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RetrieveUEContextResponse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lastRenderedPageBreak/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RetrieveUEContextResponse-IEs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TraceActivation</w:t>
      </w:r>
      <w:r w:rsidRPr="0092227E">
        <w:rPr>
          <w:rFonts w:eastAsia="Batang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{ ID 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RETRIEVE UE CONTEXT FAILURE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RetrieveUEContextFailure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RetrieveUEContextFailure-IEs}},</w:t>
      </w:r>
    </w:p>
    <w:p w:rsidR="00051279" w:rsidRPr="004F27E9" w:rsidRDefault="00051279" w:rsidP="00051279">
      <w:pPr>
        <w:pStyle w:val="PL"/>
        <w:rPr>
          <w:snapToGrid w:val="0"/>
        </w:rPr>
      </w:pPr>
      <w:bookmarkStart w:id="261" w:name="_Hlk514062426"/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RetrieveUEContextFailure-IEs XNAP-PROTOCOL-IES ::= {</w:t>
      </w:r>
      <w:r w:rsidRPr="004F27E9">
        <w:rPr>
          <w:snapToGrid w:val="0"/>
        </w:rPr>
        <w:tab/>
      </w:r>
    </w:p>
    <w:bookmarkEnd w:id="261"/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{ ID id-newNG-RANnodeUEXnAPID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CRITICALITY ignore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TYPE </w:t>
      </w:r>
      <w:r w:rsidRPr="004F27E9">
        <w:rPr>
          <w:rFonts w:eastAsia="Batang"/>
        </w:rPr>
        <w:t>NG-RANnodeUEXnAPID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{ ID id-OldtoNewNG-RANnodeResumeContainer</w:t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 xml:space="preserve">-- </w:t>
      </w:r>
      <w:r>
        <w:rPr>
          <w:snapToGrid w:val="0"/>
        </w:rPr>
        <w:t>XN-U</w:t>
      </w:r>
      <w:r w:rsidRPr="0092227E">
        <w:rPr>
          <w:snapToGrid w:val="0"/>
        </w:rPr>
        <w:t xml:space="preserve"> ADDRESS 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>
        <w:rPr>
          <w:snapToGrid w:val="0"/>
        </w:rPr>
        <w:t>XnU</w:t>
      </w:r>
      <w:r w:rsidRPr="0092227E">
        <w:rPr>
          <w:snapToGrid w:val="0"/>
        </w:rPr>
        <w:t>AddressIndication-IEs}},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>XnU</w:t>
      </w:r>
      <w:r w:rsidRPr="0092227E">
        <w:rPr>
          <w:snapToGrid w:val="0"/>
        </w:rPr>
        <w:t>AddressIndication-IEs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 xml:space="preserve">TYPE </w:t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id-s-ng-RANnode-SecurityKey</w:t>
      </w:r>
      <w:r w:rsidRPr="0092227E">
        <w:tab/>
      </w:r>
      <w:r w:rsidRPr="0092227E">
        <w:tab/>
      </w:r>
      <w:r w:rsidRPr="0092227E">
        <w:tab/>
        <w:t>CRITICALITY reject</w:t>
      </w:r>
      <w:r w:rsidRPr="0092227E">
        <w:tab/>
      </w:r>
      <w:r w:rsidRPr="0092227E">
        <w:tab/>
        <w:t>TYPE 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UEAggregateMaximumBitRate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FA73ED">
        <w:tab/>
      </w:r>
      <w:r w:rsidRPr="00FA73ED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</w:t>
      </w:r>
      <w:r w:rsidRPr="0092227E">
        <w:t>indexToRatFrequSelectionPriority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id-AvailableDRBIDs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conditional}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 -- The IE shall be present if there is at least one  PDUSessionResourceSetupInfo-SNterminated included --</w:t>
      </w:r>
      <w:r>
        <w:rPr>
          <w:snapToGrid w:val="0"/>
        </w:rPr>
        <w:t>|</w:t>
      </w:r>
    </w:p>
    <w:p w:rsidR="00051279" w:rsidRPr="007C453B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7C453B">
        <w:rPr>
          <w:snapToGrid w:val="0"/>
        </w:rPr>
        <w:t>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7C453B">
        <w:rPr>
          <w:snapToGrid w:val="0"/>
        </w:rPr>
        <w:tab/>
        <w:t>{ ID id-S-NG-RANnodeMaxIPDataRate-DL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CRITICALITY reject</w:t>
      </w:r>
      <w:r w:rsidRPr="007C453B">
        <w:rPr>
          <w:snapToGrid w:val="0"/>
        </w:rPr>
        <w:tab/>
      </w:r>
      <w:r w:rsidRPr="007C453B">
        <w:rPr>
          <w:snapToGrid w:val="0"/>
        </w:rPr>
        <w:tab/>
        <w:t>TYPE BitRate</w:t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</w:r>
      <w:r w:rsidRPr="007C453B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FE17E1">
        <w:rPr>
          <w:snapToGrid w:val="0"/>
        </w:rPr>
        <w:t>|</w:t>
      </w:r>
    </w:p>
    <w:p w:rsidR="00051279" w:rsidRPr="003D3C09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3D3C09">
        <w:rPr>
          <w:snapToGrid w:val="0"/>
        </w:rPr>
        <w:t>|</w:t>
      </w:r>
    </w:p>
    <w:p w:rsidR="00051279" w:rsidRPr="000505FD" w:rsidRDefault="00051279" w:rsidP="00051279">
      <w:pPr>
        <w:pStyle w:val="PL"/>
        <w:rPr>
          <w:snapToGrid w:val="0"/>
        </w:rPr>
      </w:pPr>
      <w:r w:rsidRPr="003D3C09">
        <w:rPr>
          <w:snapToGrid w:val="0"/>
        </w:rPr>
        <w:tab/>
        <w:t>{ ID id-MaskedIMEISV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CRITICALITY ignore</w:t>
      </w:r>
      <w:r w:rsidRPr="003D3C09">
        <w:rPr>
          <w:snapToGrid w:val="0"/>
        </w:rPr>
        <w:tab/>
      </w:r>
      <w:r w:rsidRPr="003D3C09">
        <w:rPr>
          <w:snapToGrid w:val="0"/>
        </w:rPr>
        <w:tab/>
        <w:t>TYPE MaskedIMEISV</w:t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</w:r>
      <w:r w:rsidRPr="003D3C09">
        <w:rPr>
          <w:snapToGrid w:val="0"/>
        </w:rPr>
        <w:tab/>
        <w:t>PRESENCE optional}</w:t>
      </w:r>
      <w:r w:rsidRPr="000505F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PRESENCE optional}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PDUSessionToBeAddedAddReq ::= SEQUENCE (SIZE(1..maxnoofPDUSessions)) OF PDUSessionToBeAddedAddReq-Item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PDUSessionToBeAddedAddReq-Item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52760E">
        <w:rPr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52760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PDUSessionToBeAddedAddReq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PDUSessionToBeAddedAddReq-Item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lastRenderedPageBreak/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id-PDUSessionAdmittedAddedAddReqAck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 }</w:t>
      </w:r>
      <w:r w:rsidRPr="0092227E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PDUSessionAdmittedAddedAddReqAck ::= SEQUENCE (SIZE(1..maxnoofPDUSessions)) OF PDUSessionAdmittedAddedAddReqAck-Item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PDUSessionAdmittedAddedAddReqAck-Item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8.3.1.4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PDUSessionAdmittedAddedAddReqAck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PDUSessionAdmittedAddedAddReqAck-Item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PDUSessionNotAdmittedAddReqAck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PDUSessionResourcesNotAdmitted-List 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PDUSessionNotAdmittedAddReqAck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lastRenderedPageBreak/>
        <w:t>PDUSessionNotAdmittedAddReqAck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ADDITION REQUEST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SNodeAdditionRequestReject-IEs}},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SNodeAdditionRequestReject-IEs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RECONFIGURATION COMPLETE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SNodeReconfigurationComplete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SNodeReconfigurationComplete-IEs}},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SNodeReconfigurationComplete-IEs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ResponseInfo-ReconfCompl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ResponseInfo-ReconfCompl ::= SEQUENCE {</w:t>
      </w:r>
    </w:p>
    <w:p w:rsidR="00051279" w:rsidRPr="0092227E" w:rsidRDefault="00051279" w:rsidP="00051279">
      <w:pPr>
        <w:pStyle w:val="PL"/>
      </w:pPr>
      <w:r w:rsidRPr="0092227E">
        <w:tab/>
        <w:t>responseType-ReconfComplete</w:t>
      </w:r>
      <w:r w:rsidRPr="0092227E">
        <w:tab/>
      </w:r>
      <w:r w:rsidRPr="0092227E">
        <w:tab/>
        <w:t>ResponseType-ReconfComplete,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ResponseInfo-ReconfCompl-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ResponseInfo-ReconfCompl-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ResponseType-ReconfComplete ::= CHOICE {</w:t>
      </w:r>
    </w:p>
    <w:p w:rsidR="00051279" w:rsidRPr="0092227E" w:rsidRDefault="00051279" w:rsidP="00051279">
      <w:pPr>
        <w:pStyle w:val="PL"/>
      </w:pPr>
      <w:r w:rsidRPr="0092227E">
        <w:tab/>
        <w:t>configuration-successfully-applied</w:t>
      </w:r>
      <w:r w:rsidRPr="0092227E">
        <w:tab/>
      </w:r>
      <w:r w:rsidRPr="0092227E">
        <w:tab/>
      </w:r>
      <w:r w:rsidRPr="0092227E">
        <w:tab/>
        <w:t>Configuration-successfully-applied,</w:t>
      </w:r>
    </w:p>
    <w:p w:rsidR="00051279" w:rsidRPr="0092227E" w:rsidRDefault="00051279" w:rsidP="00051279">
      <w:pPr>
        <w:pStyle w:val="PL"/>
      </w:pPr>
      <w:r w:rsidRPr="0092227E">
        <w:lastRenderedPageBreak/>
        <w:tab/>
        <w:t>configuration-rejected-by-M-NG-RANNode</w:t>
      </w:r>
      <w:r w:rsidRPr="0092227E">
        <w:tab/>
      </w:r>
      <w:r w:rsidRPr="0092227E">
        <w:tab/>
        <w:t>Configuration-rejected-by-M-NG-RANNode,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ResponseType-ReconfComplete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ResponseType-ReconfComplete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Configuration-successfully-applied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m-NG-RANNode-to-S-NG-RANNode-Container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Configuration-successfully-applied-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Configuration-successfully-applied-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Configuration-rejected-by-M-NG-RANNode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m-NG-RANNode-to-S-NG-RANNode-Container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Configuration-rejected-by-M-NG-RANNode-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Configuration-rejected-by-M-NG-RANNode-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{ ID 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noProof w:val="0"/>
          <w:snapToGrid w:val="0"/>
        </w:rPr>
        <w:t>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Style w:val="PLChar"/>
        </w:rPr>
        <w:t>MobilityRestrictionList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SCGConfigurationQuery</w:t>
      </w:r>
      <w:r w:rsidRPr="0092227E">
        <w:rPr>
          <w:rStyle w:val="PLChar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UEContextInfo-SNModRequest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DesiredActNotificationLevel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60FEF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960FEF">
        <w:rPr>
          <w:snapToGrid w:val="0"/>
        </w:rPr>
        <w:t>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60FEF">
        <w:rPr>
          <w:snapToGrid w:val="0"/>
        </w:rPr>
        <w:tab/>
        <w:t>{ ID id-S-NG-RANnodeMaxIPDataRate-DL</w:t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  <w:t>CRITICALITY reject</w:t>
      </w:r>
      <w:r w:rsidRPr="00960FEF">
        <w:rPr>
          <w:snapToGrid w:val="0"/>
        </w:rPr>
        <w:tab/>
      </w:r>
      <w:r w:rsidRPr="00960FEF">
        <w:rPr>
          <w:snapToGrid w:val="0"/>
        </w:rPr>
        <w:tab/>
        <w:t>TYPE BitRate</w:t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</w:r>
      <w:r w:rsidRPr="00960FEF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LocationInformationSNReporting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optional}</w:t>
      </w:r>
      <w:r w:rsidRPr="00960FEF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|</w:t>
      </w:r>
    </w:p>
    <w:p w:rsidR="00051279" w:rsidRPr="000505F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GlobalNG-RANCell-ID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0505F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0505FD">
        <w:rPr>
          <w:snapToGrid w:val="0"/>
        </w:rPr>
        <w:tab/>
        <w:t>{ ID id-NE-DC-TDM-Pattern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>
        <w:rPr>
          <w:snapToGrid w:val="0"/>
        </w:rPr>
        <w:tab/>
      </w:r>
      <w:r w:rsidRPr="000505FD">
        <w:rPr>
          <w:snapToGrid w:val="0"/>
        </w:rPr>
        <w:t>CRITICALITY ignore</w:t>
      </w:r>
      <w:r w:rsidRPr="000505FD">
        <w:rPr>
          <w:snapToGrid w:val="0"/>
        </w:rPr>
        <w:tab/>
      </w:r>
      <w:r w:rsidRPr="000505FD">
        <w:rPr>
          <w:snapToGrid w:val="0"/>
        </w:rPr>
        <w:tab/>
        <w:t>TYPE NE-DC-TDM-Pattern</w:t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</w:r>
      <w:r w:rsidRPr="000505FD">
        <w:rPr>
          <w:snapToGrid w:val="0"/>
        </w:rPr>
        <w:tab/>
        <w:t>PRESENCE optional}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UEContextInfo-SNModRequest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rPr>
          <w:rStyle w:val="PLChar"/>
        </w:rPr>
        <w:t>UESecurityCapabilities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Default="00051279" w:rsidP="00051279">
      <w:pPr>
        <w:pStyle w:val="PL"/>
        <w:rPr>
          <w:rStyle w:val="PLChar"/>
        </w:rPr>
      </w:pPr>
      <w:r>
        <w:rPr>
          <w:snapToGrid w:val="0"/>
        </w:rPr>
        <w:tab/>
        <w:t>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</w:r>
      <w:r w:rsidRPr="0092227E">
        <w:tab/>
      </w:r>
      <w:r>
        <w:tab/>
      </w:r>
      <w:r w:rsidRPr="0092227E"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bCs/>
          <w:iCs/>
          <w:lang w:eastAsia="ja-JP"/>
        </w:rPr>
      </w:pPr>
      <w:r w:rsidRPr="0092227E"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>LowerLayerPresenceStatusChange</w:t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</w:r>
      <w:r w:rsidRPr="0092227E">
        <w:rPr>
          <w:bCs/>
          <w:iCs/>
          <w:lang w:eastAsia="ja-JP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PDUSessionsToBeAdded-SNModRequest-List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PDUSessionsToBeModified-SNModRequest-List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pduSessionResource</w:t>
      </w:r>
      <w:r w:rsidRPr="0092227E">
        <w:rPr>
          <w:snapToGrid w:val="0"/>
        </w:rPr>
        <w:t>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PDUSessionsToBeReleased-SNModRequest-List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UEContextInfo-SNModRequest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UEContextInfo-SNModRequest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PDUSessionsToBeAdded-SNModRequest-List ::= SEQUENCE (SIZE(maxnoofPDUSessions)) OF PDUSessionsToBeAdded-SNModRequest-Item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PDUSessionsToBeAdded-SNModRequest-Item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PDUSessionsToBeAdded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PDUSessionsToBeAdded-SNModRequest-Item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PDUSessionsToBeModified-SNModRequest-List ::= SEQUENCE (SIZE(maxnoofPDUSessions)) OF PDUSessionsToBeModified-SNModRequest-Item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PDUSessionsToBeModified-SNModRequest-Item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sN-PDUSessionAMBR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PDUSessionAggregateMaximumBitRate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PDUSessionsToBeModified</w:t>
      </w:r>
      <w:proofErr w:type="spellEnd"/>
      <w:r w:rsidRPr="0092227E">
        <w:rPr>
          <w:snapToGrid w:val="0"/>
        </w:rPr>
        <w:t>-SNModRequest-Item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FE4C1B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PDUSessionsToBeModified-SNModRequest-Item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FE4C1B">
        <w:rPr>
          <w:noProof w:val="0"/>
          <w:snapToGrid w:val="0"/>
          <w:lang w:eastAsia="zh-CN"/>
        </w:rPr>
        <w:tab/>
        <w:t>{ID id-S-NSSAI</w:t>
      </w:r>
      <w:r w:rsidRPr="00FE4C1B">
        <w:rPr>
          <w:noProof w:val="0"/>
          <w:snapToGrid w:val="0"/>
          <w:lang w:eastAsia="zh-CN"/>
        </w:rPr>
        <w:tab/>
      </w:r>
      <w:r w:rsidRPr="00FE4C1B">
        <w:rPr>
          <w:noProof w:val="0"/>
          <w:snapToGrid w:val="0"/>
          <w:lang w:eastAsia="zh-CN"/>
        </w:rPr>
        <w:tab/>
        <w:t>CRITICALITY reject</w:t>
      </w:r>
      <w:r w:rsidRPr="00FE4C1B">
        <w:rPr>
          <w:noProof w:val="0"/>
          <w:snapToGrid w:val="0"/>
          <w:lang w:eastAsia="zh-CN"/>
        </w:rPr>
        <w:tab/>
        <w:t>EXTENSION S-NSSAI</w:t>
      </w:r>
      <w:r w:rsidRPr="00FE4C1B">
        <w:rPr>
          <w:noProof w:val="0"/>
          <w:snapToGrid w:val="0"/>
          <w:lang w:eastAsia="zh-CN"/>
        </w:rPr>
        <w:tab/>
      </w:r>
      <w:r w:rsidRPr="00FE4C1B">
        <w:rPr>
          <w:noProof w:val="0"/>
          <w:snapToGrid w:val="0"/>
          <w:lang w:eastAsia="zh-CN"/>
        </w:rPr>
        <w:tab/>
        <w:t>PRESENCE optional},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PDUSessionsToBeReleased-SNModRequest-List ::= SEQUENCE {</w:t>
      </w:r>
    </w:p>
    <w:p w:rsidR="00051279" w:rsidRPr="0092227E" w:rsidRDefault="00051279" w:rsidP="00051279">
      <w:pPr>
        <w:pStyle w:val="PL"/>
      </w:pPr>
      <w:r w:rsidRPr="0092227E">
        <w:tab/>
        <w:t>pdu-session-list</w:t>
      </w:r>
      <w:r w:rsidRPr="0092227E">
        <w:tab/>
      </w:r>
      <w:r w:rsidRPr="0092227E">
        <w:tab/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PDUSessionsToBeReleased</w:t>
      </w:r>
      <w:proofErr w:type="spellEnd"/>
      <w:r w:rsidRPr="0092227E">
        <w:rPr>
          <w:snapToGrid w:val="0"/>
        </w:rPr>
        <w:t>-SNModRequest-List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PDUSessionsToBeReleased-SNModRequest-List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id-PDUSessionAdmitted-SNModResponse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PDUSessionAdmitted-SNModResponse</w:t>
      </w:r>
      <w:r w:rsidRPr="0092227E">
        <w:tab/>
      </w:r>
      <w:r w:rsidRPr="0092227E">
        <w:tab/>
      </w:r>
      <w:r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snapToGrid w:val="0"/>
        </w:rPr>
        <w:tab/>
        <w:t>{ ID id-PDUSessionNotAdmitted-SNModResponse</w:t>
      </w:r>
      <w:r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PDUSessionNotAdmitted-SNModResponse</w:t>
      </w:r>
      <w:r w:rsidRPr="0092227E">
        <w:tab/>
      </w:r>
      <w:r>
        <w:tab/>
      </w:r>
      <w:r w:rsidRPr="0092227E">
        <w:rPr>
          <w:rStyle w:val="PLChar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SplitSRBsTypes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>
        <w:rPr>
          <w:snapToGrid w:val="0"/>
        </w:rPr>
        <w:tab/>
      </w:r>
      <w:r w:rsidRPr="006A0009">
        <w:rPr>
          <w:snapToGrid w:val="0"/>
        </w:rPr>
        <w:t>PRESENCE optional }</w:t>
      </w:r>
      <w:r w:rsidRPr="0092227E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ID </w:t>
      </w:r>
      <w:r w:rsidRPr="006244B0">
        <w:rPr>
          <w:snapToGrid w:val="0"/>
        </w:rPr>
        <w:t>id-</w:t>
      </w:r>
      <w:r>
        <w:rPr>
          <w:snapToGrid w:val="0"/>
        </w:rPr>
        <w:t>PDUSessionDataForwarding-SNModResponse</w:t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</w:t>
      </w:r>
      <w:r>
        <w:rPr>
          <w:snapToGrid w:val="0"/>
        </w:rPr>
        <w:t xml:space="preserve"> PDUSessionDataForwarding-SNModResponse</w:t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PDUSessionAdmitted-SNModResponse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pduSessionResourcesAdmittedToBeAdded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PDUSessionAdmittedToBeAddedSNModResponse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PDUSessionAdmittedToBeModifiedSNModResponse 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PDUSessionAdmittedToBeReleasedSNModResponse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 ::= SEQUENCE (SIZE(1..maxnoofPDUSessions)) OF PDUSessionAdmittedToBeAddedSNModResponse-Item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PDUSessionAdmittedToBeAddedSNModResponse-Item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PDUSessionResourceSetupResponseInfo-MNterminated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Setup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Setup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PDUSessionAdmittedToBeAddedSNModResponse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PDUSessionAdmittedToBeAddedSNModResponse-Item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PDUSessionAdmittedToBeModifiedSNModResponse::= SEQUENCE (SIZE(1..maxnoofPDUSessions)) OF PDUSessionAdmittedToBeModifiedSNModResponse-Item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PDUSessionAdmittedToBeModifiedSNModResponse-Item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PDUSessionResourceModificationResponseInfo-MNterminated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Response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Response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8.3.3.4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PDUSessionAdmittedToBeModifiedSNModResponse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PDUSessionAdmittedToBeModifiedSNModResponse-Item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PDUSessionAdmittedToBeReleasedSNModResponse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PDUSessionAdmittedToBeReleasedSNModResponse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PDUSessionNotAdmitted-SNModResponse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pdu-Session-List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PDUSession-List 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PDUSessionNotAdmitted-SNModResponse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PDUSessionNotAdmitted-SNModResponse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PDUSessionDataForwarding-SNModResponse ::= SEQUENCE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t>PDUSession-List-withDataForwardingRequest</w:t>
      </w:r>
      <w:r>
        <w:t>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>ProtocolExtensionContainer { {</w:t>
      </w:r>
      <w:r>
        <w:rPr>
          <w:snapToGrid w:val="0"/>
        </w:rPr>
        <w:t>PDUSessionDataForwarding-SNModResponse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>} }</w:t>
      </w:r>
      <w:r>
        <w:rPr>
          <w:snapToGrid w:val="0"/>
        </w:rPr>
        <w:tab/>
      </w:r>
      <w:r w:rsidRPr="0090263D">
        <w:rPr>
          <w:snapToGrid w:val="0"/>
        </w:rPr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PDUSessionDataForwarding-SNModResponse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 xml:space="preserve">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REQUEST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SNodeModificationRequestReject-IEs}},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SNodeModificationRequestReject-IEs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SNodeModificationRequired-IEs}},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SNodeModificationRequired-IEs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{ ID 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PDCPChangeIndication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id-PDUSessionToBeModifiedSNModRequired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PDUSessionToBeModifiedSNModRequired</w:t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id-PDUSessionToBeReleasedSNModRequired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PDUSessionToBeReleasedSNModRequired</w:t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id-SpareDRBIDs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6A000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id-RequiredNumberOfDRBIDs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DRB-Number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6A0009"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6A0009">
        <w:rPr>
          <w:snapToGrid w:val="0"/>
        </w:rPr>
        <w:tab/>
        <w:t>{ ID id-LocationInformationSN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CRITICALITY ignore</w:t>
      </w:r>
      <w:r w:rsidRPr="006A0009">
        <w:rPr>
          <w:snapToGrid w:val="0"/>
        </w:rPr>
        <w:tab/>
      </w:r>
      <w:r w:rsidRPr="006A0009">
        <w:rPr>
          <w:snapToGrid w:val="0"/>
        </w:rPr>
        <w:tab/>
        <w:t>TYPE Target-CGI</w:t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</w:r>
      <w:r w:rsidRPr="006A0009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  <w:r w:rsidRPr="0092227E">
        <w:t>PDUSessionToBeModifiedSNModRequired::=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tab/>
        <w:t>PDUSessionToBeModifiedSNModRequired-Item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PDUSessionToBeModifiedSNModRequired-Item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PDUSessionResourceModRqdInfo-</w:t>
      </w:r>
      <w:r>
        <w:rPr>
          <w:snapToGrid w:val="0"/>
        </w:rPr>
        <w:t>M</w:t>
      </w:r>
      <w:r w:rsidRPr="0092227E">
        <w:rPr>
          <w:snapToGrid w:val="0"/>
        </w:rPr>
        <w:t>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Required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Required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PDUSessionToBeModifiedSNModRequired</w:t>
      </w:r>
      <w:proofErr w:type="spellEnd"/>
      <w:r w:rsidRPr="0092227E">
        <w:t>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PDUSessionToBeModifiedSNModRequired-Item-ExtIEs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PDUSessionToBeReleasedSNModRequired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PDUSessionToBeReleasedSNModRequired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SNodeModificationConfirm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SNodeModificationConfirm-IEs}},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SNodeModificationConfirm-IEs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</w:pPr>
      <w:r w:rsidRPr="0092227E">
        <w:tab/>
        <w:t>{ ID id-PDUSessionAdmittedModSNModConfirm</w:t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PDUSessionAdmittedModSNModConfirm</w:t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</w:pPr>
      <w:r w:rsidRPr="0092227E">
        <w:tab/>
        <w:t>{ ID id-PDUSessionReleasedSNModConfirm</w:t>
      </w:r>
      <w:r w:rsidRPr="0092227E">
        <w:tab/>
      </w:r>
      <w:r w:rsidRPr="0092227E">
        <w:tab/>
      </w:r>
      <w: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PDUSessionReleasedSNModConfirm</w:t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id-AdditionalDRBIDs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DRB-List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FE17E1">
        <w:rPr>
          <w:snapToGrid w:val="0"/>
        </w:rPr>
        <w:tab/>
        <w:t>{ ID id-MR-DC-ResourceCoordinationInfo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CRITICALITY ignore</w:t>
      </w:r>
      <w:r w:rsidRPr="00FE17E1">
        <w:rPr>
          <w:snapToGrid w:val="0"/>
        </w:rPr>
        <w:tab/>
      </w:r>
      <w:r w:rsidRPr="00FE17E1">
        <w:rPr>
          <w:snapToGrid w:val="0"/>
        </w:rPr>
        <w:tab/>
        <w:t>TYPE MR-DC-ResourceCoordinationInfo</w:t>
      </w:r>
      <w:r w:rsidRPr="00FE17E1">
        <w:rPr>
          <w:snapToGrid w:val="0"/>
        </w:rPr>
        <w:tab/>
      </w:r>
      <w:r w:rsidRPr="00FE17E1">
        <w:rPr>
          <w:snapToGrid w:val="0"/>
        </w:rPr>
        <w:tab/>
      </w:r>
      <w:r w:rsidRPr="00FE17E1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PDUSessionAdmittedModSNModConfirm</w:t>
      </w:r>
      <w:r w:rsidRPr="0092227E">
        <w:rPr>
          <w:snapToGrid w:val="0"/>
        </w:rPr>
        <w:t xml:space="preserve"> ::= SEQUENCE (SIZE(maxnoofPDUSessions)) OF </w:t>
      </w:r>
      <w:r w:rsidRPr="0092227E">
        <w:t>PDUSessionAdmittedModSNModConfirm</w:t>
      </w:r>
      <w:r w:rsidRPr="0092227E">
        <w:rPr>
          <w:snapToGrid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PDUSessionAdmittedModSNModConfirm</w:t>
      </w:r>
      <w:r w:rsidRPr="0092227E">
        <w:rPr>
          <w:snapToGrid w:val="0"/>
        </w:rPr>
        <w:t>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PDUSessionResourceModConfirmInfo-SNterminated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PDUSessionResourceModConfirmInfo-MNterminated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neither the </w:t>
      </w:r>
      <w:r w:rsidRPr="0092227E">
        <w:rPr>
          <w:i/>
          <w:lang w:eastAsia="ja-JP"/>
        </w:rPr>
        <w:t>PDU Session Resource Modification Confirm Info – SN terminated</w:t>
      </w:r>
      <w:r w:rsidRPr="0092227E">
        <w:rPr>
          <w:lang w:eastAsia="ja-JP"/>
        </w:rPr>
        <w:t xml:space="preserve"> IE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 xml:space="preserve">-- nor the </w:t>
      </w:r>
      <w:r w:rsidRPr="0092227E">
        <w:rPr>
          <w:i/>
          <w:lang w:eastAsia="ja-JP"/>
        </w:rPr>
        <w:t>PDU Session Resource Modification Confirm Info – MN terminated</w:t>
      </w:r>
      <w:r w:rsidRPr="0092227E">
        <w:rPr>
          <w:lang w:eastAsia="ja-JP"/>
        </w:rPr>
        <w:t xml:space="preserve"> IE is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8.3.4.4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PDUSessionAdmittedModSNModConfirm</w:t>
      </w:r>
      <w:proofErr w:type="spellEnd"/>
      <w:r w:rsidRPr="0092227E">
        <w:rPr>
          <w:snapToGrid w:val="0"/>
        </w:rPr>
        <w:t>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PDUSessionAdmittedModSNModConfirm</w:t>
      </w:r>
      <w:r w:rsidRPr="0092227E">
        <w:rPr>
          <w:snapToGrid w:val="0"/>
        </w:rPr>
        <w:t>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PDUSessionReleasedSNModConfirm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PDUSession-List-withDataForwardingFromTarget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PDUSessionAdmittedToBeReleasedSNModConfirm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PDUSessionAdmittedToBeReleasedSNModConfirm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MODIFICATION 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SNodeModificationRefuse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SNodeModificationRefuse-IEs}},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SNodeModificationRefuse-IEs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>
        <w:rPr>
          <w:snapToGrid w:val="0"/>
        </w:rPr>
        <w:t>PDUSession-List-withCause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CRITICALITY ignore</w:t>
      </w:r>
      <w:r w:rsidRPr="0092227E">
        <w:tab/>
      </w:r>
      <w:r w:rsidRPr="0092227E">
        <w:tab/>
        <w:t>TYPE 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REQUEST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SNodeReleaseRequestAcknowledge-IEs}},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SNodeReleaseRequestAcknowledge-IEs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}|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{ ID id-PDUSessionToBeReleased-RelReqAck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90263D">
        <w:rPr>
          <w:snapToGrid w:val="0"/>
        </w:rPr>
        <w:tab/>
      </w:r>
      <w:r w:rsidRPr="0090263D">
        <w:rPr>
          <w:snapToGrid w:val="0"/>
        </w:rPr>
        <w:tab/>
        <w:t xml:space="preserve">TYPE </w:t>
      </w:r>
      <w:r>
        <w:rPr>
          <w:snapToGrid w:val="0"/>
        </w:rPr>
        <w:t>PDUSessionToBeReleasedList-RelReqAck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  <w:t>}</w:t>
      </w:r>
      <w:r w:rsidRPr="0090263D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PDUSessionToBeReleasedList-RelReqAck ::= SEQUENCE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pduSessionsToBeReleasedList-SNterminated</w:t>
      </w:r>
      <w:r>
        <w:rPr>
          <w:snapToGrid w:val="0"/>
        </w:rPr>
        <w:tab/>
      </w:r>
      <w:r>
        <w:rPr>
          <w:snapToGrid w:val="0"/>
        </w:rPr>
        <w:tab/>
      </w:r>
      <w:r w:rsidRPr="006244B0">
        <w:t>PDUSession-List-withDataForwardingRequest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iE-Extensions</w:t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 w:rsidRPr="0090263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rPr>
          <w:snapToGrid w:val="0"/>
        </w:rPr>
        <w:t>PDUSessionToBeReleasedList-RelReqAck</w:t>
      </w:r>
      <w:r w:rsidRPr="0090263D">
        <w:t>-</w:t>
      </w:r>
      <w:r>
        <w:rPr>
          <w:snapToGrid w:val="0"/>
        </w:rPr>
        <w:t>ExtIEs</w:t>
      </w:r>
      <w:r w:rsidRPr="0090263D">
        <w:rPr>
          <w:snapToGrid w:val="0"/>
        </w:rPr>
        <w:t>} }</w:t>
      </w:r>
      <w:r>
        <w:rPr>
          <w:snapToGrid w:val="0"/>
        </w:rPr>
        <w:tab/>
      </w:r>
      <w:r w:rsidRPr="0090263D">
        <w:rPr>
          <w:snapToGrid w:val="0"/>
        </w:rPr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PDUSessionToBeReleasedList-RelReqAck</w:t>
      </w:r>
      <w:r w:rsidRPr="0090263D">
        <w:t>-</w:t>
      </w:r>
      <w:r w:rsidRPr="0090263D">
        <w:rPr>
          <w:snapToGrid w:val="0"/>
        </w:rPr>
        <w:t>ExtIEs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REJECT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SNodeReleaseReject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SNodeReleaseReject-IEs}},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SNodeReleaseReject-IEs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SNodeReleaseRequired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SNodeReleaseRequired-IEs}},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SNodeReleaseRequired-IEs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id-PDUSessionToBeReleasedList-RelRqd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PDUSessionToBeReleasedList-RelRqd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pduSessionsToBeReleasedList-SNterminated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{PDUSessionToBeReleasedList-RelRqd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PDUSessionToBeReleasedList-RelRqd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RELEASE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SNodeReleaseConfirm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SNodeReleaseConfirm-IEs}},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SNodeReleaseConfirm-IEs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PDUSessionReleasedList-RelConf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pduSessionsReleasedList-SNterminated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PDUSession-List-withDataForwardingFromTarget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{PDUSessionReleasedList-RelConf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PDUSessionReleasedList-RelConf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COUNTER CHECK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SNodeCounterCheckRequest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SNodeCounterCheckRequest-IEs}},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SNodeCounterCheckRequest-IEs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BearersSubjectToCounterCheck-List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BearersSubjectToCounterCheck-List ::= SEQUENCE (SIZE(1..maxnoofDRBs)) OF BearersSubjectToCounterCheck-Item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ul-count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lang w:eastAsia="ja-JP"/>
        </w:rPr>
        <w:t>INTEGER (0..</w:t>
      </w:r>
      <w:r w:rsidRPr="0092227E">
        <w:rPr>
          <w:lang w:eastAsia="zh-CN"/>
        </w:rPr>
        <w:t xml:space="preserve"> 4294967295</w:t>
      </w:r>
      <w:r w:rsidRPr="0092227E">
        <w:rPr>
          <w:lang w:eastAsia="ja-JP"/>
        </w:rPr>
        <w:t>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ab/>
        <w:t>dl-count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lang w:eastAsia="ja-JP"/>
        </w:rPr>
        <w:t>INTEGER (0..</w:t>
      </w:r>
      <w:r w:rsidRPr="0092227E">
        <w:rPr>
          <w:lang w:eastAsia="zh-CN"/>
        </w:rPr>
        <w:t xml:space="preserve"> 4294967295</w:t>
      </w:r>
      <w:r w:rsidRPr="0092227E">
        <w:rPr>
          <w:lang w:eastAsia="ja-JP"/>
        </w:rPr>
        <w:t>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{BearersSubjectToCounterCheck-Item</w:t>
      </w:r>
      <w:r w:rsidRPr="0092227E">
        <w:t>-</w:t>
      </w:r>
      <w:r w:rsidRPr="0092227E">
        <w:rPr>
          <w:snapToGrid w:val="0"/>
        </w:rPr>
        <w:t>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BearersSubjectToCounterCheck-Item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REQUIRED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SNodeChangeRequired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id-target-S-NG-RANnodeID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id-PDUSession-SNChangeRequired-List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PDUSession-SNChangeRequired-List ::= SEQUENCE (SIZE(1..maxnoofPDUSessions)) OF PDUSession-SNChangeRequired-Item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PDUSession-SNChangeRequired-Item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PDUSessionResourceChangeRequiredInfo-SNterminated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PDUSessionResourceChangeRequiredInfo-MNterminated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the </w:t>
      </w:r>
      <w:r w:rsidRPr="0092227E">
        <w:rPr>
          <w:i/>
          <w:lang w:eastAsia="ja-JP"/>
        </w:rPr>
        <w:t>PDU Session Resource Change Required Info – SN terminated</w:t>
      </w:r>
      <w:r w:rsidRPr="0092227E">
        <w:rPr>
          <w:lang w:eastAsia="ja-JP"/>
        </w:rPr>
        <w:t xml:space="preserve"> IE is not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8.3.5.4 apply.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</w:t>
      </w:r>
      <w:proofErr w:type="spellEnd"/>
      <w:r w:rsidRPr="0092227E">
        <w:rPr>
          <w:snapToGrid w:val="0"/>
        </w:rPr>
        <w:t>-SNChangeRequired-Item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PDUSession-SNChangeRequired-Item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CONFIRM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SNodeChangeConfirm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PDUSession-SNChangeConfirm-List ::= SEQUENCE (SIZE(1..maxnoofPDUSessions)) OF PDUSession-SNChangeConfirm-Item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PDUSession-SNChangeConfirm-Item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PDUSessionResourceChangeConfirmInfo-SNterminated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mn-terminated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PDUSessionResourceChangeConfirmInfo-MNterminated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snapToGrid w:val="0"/>
        </w:rPr>
        <w:t xml:space="preserve">-- </w:t>
      </w:r>
      <w:r w:rsidRPr="0092227E">
        <w:rPr>
          <w:lang w:eastAsia="zh-CN"/>
        </w:rPr>
        <w:t xml:space="preserve">NOTE: If the </w:t>
      </w:r>
      <w:r w:rsidRPr="0092227E">
        <w:rPr>
          <w:i/>
          <w:lang w:eastAsia="ja-JP"/>
        </w:rPr>
        <w:t>PDU Session Resource Change Confirm Info – SN terminated</w:t>
      </w:r>
      <w:r w:rsidRPr="0092227E">
        <w:rPr>
          <w:lang w:eastAsia="ja-JP"/>
        </w:rPr>
        <w:t xml:space="preserve"> IE is not present,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lang w:eastAsia="ja-JP"/>
        </w:rPr>
        <w:t>-- abnormal conditions as specified in clause 8.3.5.4 apply.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PDUSession</w:t>
      </w:r>
      <w:proofErr w:type="spellEnd"/>
      <w:r w:rsidRPr="004F27E9">
        <w:rPr>
          <w:snapToGrid w:val="0"/>
        </w:rPr>
        <w:t>-SNChangeConfirm-Item</w:t>
      </w:r>
      <w:r w:rsidRPr="004F27E9">
        <w:t>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PDUSession-SNChangeConfirm-Item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S-NODE CHANGE REFUSE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 xml:space="preserve">{{ </w:t>
      </w: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>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SNodeChangeRefuse</w:t>
      </w:r>
      <w:r w:rsidRPr="0092227E">
        <w:rPr>
          <w:snapToGrid w:val="0"/>
        </w:rPr>
        <w:t>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RRC TRANSFER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RRCTransfer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RRCTransfer-IEs}},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RRCTransfer-IEs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id-UEReportRRCTransfer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SplitSRB-RRCTransfer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rrcContainer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OCTET STRING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srbType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{srb1, srb2,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DeliveryStatus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{SplitSRB-RRCTransfer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SplitSRB-RRCTransfer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UEReportRRCTransfer::=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rrcContainer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OCTET STRING,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{UEReportRRCTransfer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UEReportRRCTransfer</w:t>
      </w:r>
      <w:r w:rsidRPr="004F27E9"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NOTIFICATION CONTROL INDICATION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NotificationControlIndication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{{NotificationControlIndication-IEs}},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NotificationControlIndication-IEs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id-PDUSessionResourcesNotifyList</w:t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 xml:space="preserve">PDUSessionResourcesNotifyList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maxnoofPDUSessions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PDUSessionResourcesNotify</w:t>
      </w:r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PDUSessionResourcesNotify-Item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qosFlowsNotificationContrIndInfo</w:t>
      </w:r>
      <w:r w:rsidRPr="0092227E">
        <w:rPr>
          <w:snapToGrid w:val="0"/>
        </w:rPr>
        <w:tab/>
      </w:r>
      <w:r w:rsidRPr="0092227E">
        <w:t>QoSFlowNotificationControlIndicationInfo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{PDUSessionResourcesNotify-Item</w:t>
      </w:r>
      <w:r w:rsidRPr="0092227E">
        <w:t>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PDUSessionResourcesNotify-Item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ACTIVITY NOTIFICATION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{{ActivityNotification-IEs}},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ActivityNotification-IEs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557A59" w:rsidRDefault="00051279" w:rsidP="00051279">
      <w:pPr>
        <w:pStyle w:val="PL"/>
        <w:rPr>
          <w:rFonts w:cs="Courier New"/>
          <w:snapToGrid w:val="0"/>
        </w:rPr>
      </w:pPr>
      <w:r w:rsidRPr="0092227E">
        <w:rPr>
          <w:snapToGrid w:val="0"/>
        </w:rPr>
        <w:tab/>
        <w:t>{ ID id-PDUSessionResourcesActivityNotifyList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PDUSessionResourcesActivityNotifyList</w:t>
      </w:r>
      <w:r w:rsidRPr="0092227E">
        <w:rPr>
          <w:snapToGrid w:val="0"/>
        </w:rPr>
        <w:tab/>
        <w:t>PRESENCE optional }</w:t>
      </w:r>
      <w:r>
        <w:rPr>
          <w:rFonts w:cs="Courier New"/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557A59">
        <w:rPr>
          <w:rFonts w:cs="Courier New"/>
          <w:snapToGrid w:val="0"/>
        </w:rPr>
        <w:tab/>
        <w:t>{ ID id-RANPagingFailure</w:t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>CRITICALITY ignore</w:t>
      </w:r>
      <w:r w:rsidRPr="00557A59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>TYPE RANPagingFailure</w:t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</w:r>
      <w:r w:rsidRPr="00557A59">
        <w:rPr>
          <w:rFonts w:cs="Courier New"/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PDUSessionResourcesActivityNotifyList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maxnoofPDUSessions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PDUSessionResourcesActivityNotify</w:t>
      </w:r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PDUSessionResourcesActivityNotify-Item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pduSessionLevelUPactivityreport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{PDUSessionResourcesActivityNotify-Item</w:t>
      </w:r>
      <w:r w:rsidRPr="0092227E">
        <w:t>-</w:t>
      </w:r>
      <w:r w:rsidRPr="0092227E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PDUSessionResourcesActivityNotify-Item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QoSFlowsActivityNotifyList ::= </w:t>
      </w:r>
      <w:r w:rsidRPr="0092227E">
        <w:t xml:space="preserve">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maxnoofQoSFlows</w:t>
      </w:r>
      <w:r w:rsidRPr="0092227E">
        <w:rPr>
          <w:noProof w:val="0"/>
          <w:snapToGrid w:val="0"/>
        </w:rPr>
        <w:t xml:space="preserve">)) OF </w:t>
      </w:r>
      <w:r w:rsidRPr="0092227E">
        <w:rPr>
          <w:snapToGrid w:val="0"/>
        </w:rPr>
        <w:t>QoSFlowsActivityNotifyItem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QoSFlowsActivityNotifyItem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pduSessionLevelUPactivityreport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UserPlaneTrafficActivityReport,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{QoSFlowsActivityNotifyItem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QoSFlowsActivityNotifyItem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PRESENCE </w:t>
      </w:r>
      <w:r w:rsidRPr="008C396F">
        <w:rPr>
          <w:snapToGrid w:val="0"/>
        </w:rPr>
        <w:t>mandatory</w:t>
      </w:r>
      <w:r w:rsidRPr="0092227E">
        <w:rPr>
          <w:snapToGrid w:val="0"/>
        </w:rPr>
        <w:t>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id-List-of-served-cells-E-UTRA</w:t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ServedCells-E-UTRA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2C644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>}</w:t>
      </w:r>
      <w:r w:rsidRPr="002C6443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C6443">
        <w:rPr>
          <w:snapToGrid w:val="0"/>
        </w:rPr>
        <w:tab/>
        <w:t>{ ID id-InterfaceInstanceIndication</w:t>
      </w:r>
      <w:r w:rsidRPr="002C6443">
        <w:rPr>
          <w:snapToGrid w:val="0"/>
        </w:rPr>
        <w:tab/>
        <w:t>CRITICALITY reject</w:t>
      </w:r>
      <w:r w:rsidRPr="002C6443">
        <w:rPr>
          <w:snapToGrid w:val="0"/>
        </w:rPr>
        <w:tab/>
        <w:t>TYPE InterfaceInstanceIndication</w:t>
      </w:r>
      <w:r w:rsidRPr="002C6443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SETUP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XnSetupFailure-IEs}},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XnSetupFailure-IEs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rPr>
          <w:noProof w:val="0"/>
          <w:snapToGrid w:val="0"/>
        </w:rPr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2C644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 w:rsidRPr="002C6443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2C6443">
        <w:rPr>
          <w:snapToGrid w:val="0"/>
        </w:rPr>
        <w:tab/>
        <w:t>{ ID id-InterfaceInstanceIndication</w:t>
      </w:r>
      <w:r w:rsidRPr="002C6443">
        <w:rPr>
          <w:snapToGrid w:val="0"/>
        </w:rPr>
        <w:tab/>
        <w:t>CRITICALITY reject</w:t>
      </w:r>
      <w:r w:rsidRPr="002C6443">
        <w:rPr>
          <w:snapToGrid w:val="0"/>
        </w:rPr>
        <w:tab/>
        <w:t>TYPE InterfaceInstanceIndication</w:t>
      </w:r>
      <w:r w:rsidRPr="002C6443">
        <w:rPr>
          <w:snapToGrid w:val="0"/>
        </w:rPr>
        <w:tab/>
        <w:t>PRESENCE optional 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TAISupport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id-ConfigurationUpdateInitiatingNodeChoice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ConfigurationUpdateInitiatingNodeChoice</w:t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id-TNLA-To-Add-List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 w:rsidRPr="008C015C"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 w:rsidRPr="008C015C">
        <w:rPr>
          <w:snapToGrid w:val="0"/>
        </w:rPr>
        <w:tab/>
        <w:t>{ ID id-TNLA-To-Remove-List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}|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ab/>
        <w:t>{ ID id-TNLA-To-Update-List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A-</w:t>
      </w:r>
      <w:r w:rsidRPr="008C015C">
        <w:rPr>
          <w:snapToGrid w:val="0"/>
        </w:rPr>
        <w:t>To-Update-List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92227E">
        <w:rPr>
          <w:snapToGrid w:val="0"/>
        </w:rPr>
        <w:t xml:space="preserve">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ConfigurationUpdateInitiatingNodeChoice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{ConfigurationUpdate-gNB}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 {ConfigurationUpdate-ng-eNB}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{ServedCellsToUpdateInitiatingNodeChoice-ExtIEs}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ServedCellsToUpdateInitiatingNodeChoice-ExtIEs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Configura</w:t>
      </w:r>
      <w:r w:rsidRPr="0092227E">
        <w:rPr>
          <w:snapToGrid w:val="0"/>
        </w:rPr>
        <w:t>tionUpdate</w:t>
      </w:r>
      <w:proofErr w:type="spellEnd"/>
      <w:r w:rsidRPr="0092227E">
        <w:rPr>
          <w:snapToGrid w:val="0"/>
        </w:rPr>
        <w:t>-gNB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</w:rPr>
        <w:t>CellAssistanceInfo</w:t>
      </w:r>
      <w:proofErr w:type="spellEnd"/>
      <w:r w:rsidRPr="0092227E">
        <w:rPr>
          <w:noProof w:val="0"/>
          <w:snapToGrid w:val="0"/>
        </w:rPr>
        <w:t>-NR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PRESENCE optional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ConfigurationUpdate-ng-eNB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id-servedCellsToUpdate-E-UTRA</w:t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 TYPE</w:t>
      </w:r>
      <w:r w:rsidRPr="0092227E">
        <w:rPr>
          <w:snapToGrid w:val="0"/>
        </w:rPr>
        <w:tab/>
        <w:t>CellAssistanceInfo-NR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 ACKNOWLEDGE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NGRANNodeConfigurationUpdateAcknowledge-IEs}},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NGRANNodeConfigurationUpdateAcknowledge-IEs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id-RespondingNodeTypeConfigUpdateAck</w:t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RespondingNodeTypeConfigUpdateAck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8C015C" w:rsidRDefault="00051279" w:rsidP="00051279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{ ID 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 w:rsidRPr="008C015C">
        <w:rPr>
          <w:snapToGrid w:val="0"/>
        </w:rPr>
        <w:t xml:space="preserve">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}|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ab/>
        <w:t>{ ID 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 w:rsidRPr="008C015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15C">
        <w:rPr>
          <w:snapToGrid w:val="0"/>
        </w:rPr>
        <w:t>CRITICALITY ignore</w:t>
      </w:r>
      <w:r w:rsidRPr="008C015C">
        <w:rPr>
          <w:snapToGrid w:val="0"/>
        </w:rPr>
        <w:tab/>
        <w:t>TYPE 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 w:rsidRPr="008C015C">
        <w:rPr>
          <w:snapToGrid w:val="0"/>
        </w:rPr>
        <w:t>}</w:t>
      </w:r>
      <w:r>
        <w:rPr>
          <w:snapToGrid w:val="0"/>
        </w:rPr>
        <w:t>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ng-eNB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RespondingNodeTypeConfigUpdateAck-ng-eNB,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gNB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RespondingNodeTypeConfigUpdateAck-gNB,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{RespondingNodeTypeConfigUpdateAck-ExtIEs}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RespondingNodeTypeConfigUpdateAck-ng-eNB ::= SEQUENCE {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RespondingNodeTypeConfigUpdateAck</w:t>
      </w:r>
      <w:proofErr w:type="spellEnd"/>
      <w:r w:rsidRPr="0092227E">
        <w:rPr>
          <w:snapToGrid w:val="0"/>
        </w:rPr>
        <w:t>-ng-eNB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RespondingNodeTypeConfigUpdateAck-ng-eNB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RespondingNodeTypeConfigUpdateAck-gNB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RespondingNodeTypeConfigUpdateAck</w:t>
      </w:r>
      <w:proofErr w:type="spellEnd"/>
      <w:r w:rsidRPr="0092227E">
        <w:rPr>
          <w:snapToGrid w:val="0"/>
        </w:rPr>
        <w:t>-gNB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RespondingNodeTypeConfigUpdateAck-gNB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NG-RAN NODE CONFIGURATION UPDATE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{{NGRANNodeConfigurationUpdateFailure-IEs}},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NGRANNodeConfigurationUpdateFailure-IEs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rPr>
          <w:noProof w:val="0"/>
          <w:snapToGrid w:val="0"/>
        </w:rPr>
        <w:t>id-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proofErr w:type="spellStart"/>
      <w:r w:rsidRPr="0092227E">
        <w:rPr>
          <w:noProof w:val="0"/>
          <w:snapToGrid w:val="0"/>
        </w:rPr>
        <w:t>TimeToWait</w:t>
      </w:r>
      <w:proofErr w:type="spellEnd"/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E-UTRA NR CELL RESOURCE COORDINATION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{{E-UTRA-NR-CellResourceCoordinationRequest-IEs}},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E-UTRA-NR-CellResourceCoordinationRequest-IEs XNAP-PROTOCOL-IES ::=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{ ID id-initiatingNodeType-ResourceCoordRequest</w:t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>
        <w:rPr>
          <w:snapToGrid w:val="0"/>
        </w:rPr>
        <w:tab/>
      </w:r>
      <w:r w:rsidRPr="0092227E">
        <w:rPr>
          <w:snapToGrid w:val="0"/>
        </w:rPr>
        <w:t>TYPE InitiatingNodeType-ResourceCoordRequest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InitiatingNodeType-ResourceCoordRequest ::= CHOICE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ng-eNB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ResourceCoordRequest-ng-eNB-initiated,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gNB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ResourceCoordRequest-gNB-initiated,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{InitiatingNodeType-ResourceCoordRequest-ExtIEs}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InitiatingNodeType-ResourceCoordRequest-ExtIEs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ResourceCoordRequest-ng-eNB-initiated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{ResourceCoordRequest-ng-eNB-initiated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ResourceCoordRequest-ng-eNB-initiated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ResourceCoordRequest-gNB-initiated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listofNRCells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{ResourceCoordRequest-gNB-initiated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ResourceCoordRequest-gNB-initiated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E-UTRA NR CELL RESOURCE COORDINATION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E-UTRA-NR-CellResourceCoordinationResponse::=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{{E-UTRA-NR-CellResourceCoordinationResponse-IEs}},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E-UTRA-NR-CellResourceCoordinationResponse-IEs XNAP-PROTOCOL-IES ::= {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ID id-respondingNodeType-ResourceCoordResponse  CRITICALITY reject  </w:t>
      </w:r>
      <w:r>
        <w:rPr>
          <w:snapToGrid w:val="0"/>
        </w:rPr>
        <w:tab/>
      </w:r>
      <w:r w:rsidRPr="0092227E">
        <w:rPr>
          <w:snapToGrid w:val="0"/>
        </w:rPr>
        <w:t xml:space="preserve">TYPE RespondingNodeType-ResourceCoordResponse </w:t>
      </w:r>
      <w:r>
        <w:rPr>
          <w:snapToGrid w:val="0"/>
        </w:rPr>
        <w:tab/>
      </w:r>
      <w:r w:rsidRPr="0092227E">
        <w:rPr>
          <w:snapToGrid w:val="0"/>
        </w:rPr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RespondingNodeType-ResourceCoordResponse ::= CHOICE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ng-eNB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ResourceCoordResponse-ng-eNB-initiated,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gNB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snapToGrid w:val="0"/>
        </w:rPr>
        <w:t>ResourceCoordResponse-gNB-initiated,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{RespondingNodeType-ResourceCoordResponse-ExtIEs}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RespondingNodeType-ResourceCoordResponse-ExtIEs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ResourceCoordResponse-ng-eNB-initiated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listofE-UTRACells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E-UTRA-CGI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{ResourceCoordResponse-ng-eNB-initiated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ResourceCoordResponse-ng-eNB-initiated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ResourceCoordResponse-gNB-initiated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dataTrafficResourceIndication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DataTrafficResourceIndication,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spectrumSharingGroupID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SpectrumSharingGroupID,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listofNRCells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</w:t>
      </w:r>
      <w:r w:rsidRPr="0092227E">
        <w:t xml:space="preserve"> maxnoofCellsinNG-RANnode)) OF NR-CGI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{ResourceCoordResponse-gNB-initiated</w:t>
      </w:r>
      <w:r w:rsidRPr="0092227E">
        <w:t>-</w:t>
      </w:r>
      <w:r w:rsidRPr="0092227E">
        <w:rPr>
          <w:snapToGrid w:val="0"/>
        </w:rPr>
        <w:t>ExtIEs} }</w:t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ResourceCoordResponse-gNB-initiated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051279" w:rsidRPr="00675F90" w:rsidRDefault="00051279" w:rsidP="00051279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675F90">
        <w:rPr>
          <w:rFonts w:cs="Courier New"/>
          <w:noProof w:val="0"/>
          <w:snapToGrid w:val="0"/>
        </w:rPr>
        <w:t>-- SECONDARY RAT DATA USAGE REPORT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protocolIEs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ProtocolIE-Container</w:t>
      </w:r>
      <w:r w:rsidRPr="00776B47">
        <w:rPr>
          <w:rFonts w:eastAsia="DengXian" w:cs="Courier New"/>
          <w:snapToGrid w:val="0"/>
          <w:lang w:eastAsia="zh-CN"/>
        </w:rPr>
        <w:tab/>
      </w:r>
      <w:r w:rsidRPr="00776B47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Se</w:t>
      </w:r>
      <w:r>
        <w:rPr>
          <w:rFonts w:eastAsia="DengXian" w:cs="Courier New"/>
          <w:snapToGrid w:val="0"/>
          <w:lang w:eastAsia="zh-CN"/>
        </w:rPr>
        <w:t>condaryRATDataUsageReport-IEs XN</w:t>
      </w:r>
      <w:r w:rsidRPr="00776B47">
        <w:rPr>
          <w:rFonts w:eastAsia="DengXian" w:cs="Courier New"/>
          <w:snapToGrid w:val="0"/>
          <w:lang w:eastAsia="zh-CN"/>
        </w:rPr>
        <w:t>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92227E">
        <w:rPr>
          <w:snapToGrid w:val="0"/>
        </w:rPr>
        <w:t>{</w:t>
      </w:r>
      <w:r>
        <w:rPr>
          <w:snapToGrid w:val="0"/>
        </w:rPr>
        <w:t xml:space="preserve">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mandatory}|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</w:r>
      <w:r w:rsidRPr="00DD5B62">
        <w:rPr>
          <w:snapToGrid w:val="0"/>
        </w:rPr>
        <w:t>{ ID id-PDUSessionResource</w:t>
      </w:r>
      <w:r w:rsidRPr="00DD5B62">
        <w:t>Se</w:t>
      </w:r>
      <w:r>
        <w:t>condaryRATUsageList</w:t>
      </w:r>
      <w:r w:rsidRPr="00DD5B62">
        <w:rPr>
          <w:snapToGrid w:val="0"/>
        </w:rPr>
        <w:tab/>
      </w:r>
      <w:r>
        <w:rPr>
          <w:snapToGrid w:val="0"/>
        </w:rPr>
        <w:t>CRITICALITY reject</w:t>
      </w:r>
      <w:r w:rsidRPr="00DD5B62">
        <w:rPr>
          <w:snapToGrid w:val="0"/>
        </w:rPr>
        <w:tab/>
      </w:r>
      <w:r>
        <w:rPr>
          <w:snapToGrid w:val="0"/>
        </w:rPr>
        <w:tab/>
      </w:r>
      <w:r w:rsidRPr="00DD5B62">
        <w:rPr>
          <w:snapToGrid w:val="0"/>
        </w:rPr>
        <w:t>TYPE PDUSessionResource</w:t>
      </w:r>
      <w:r w:rsidRPr="00DD5B62">
        <w:t>Se</w:t>
      </w:r>
      <w:r>
        <w:t>condaryRATUsageList</w:t>
      </w:r>
      <w:r>
        <w:rPr>
          <w:snapToGrid w:val="0"/>
        </w:rPr>
        <w:tab/>
        <w:t>PRESENCE mandatory</w:t>
      </w:r>
      <w:r w:rsidRPr="00DD5B62">
        <w:rPr>
          <w:snapToGrid w:val="0"/>
        </w:rPr>
        <w:t>}</w:t>
      </w:r>
      <w:r w:rsidRPr="00776B47">
        <w:rPr>
          <w:rFonts w:eastAsia="DengXian" w:cs="Courier New"/>
          <w:snapToGrid w:val="0"/>
          <w:lang w:eastAsia="zh-CN"/>
        </w:rPr>
        <w:t>,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ab/>
        <w:t>...</w:t>
      </w:r>
    </w:p>
    <w:p w:rsidR="00051279" w:rsidRPr="00776B47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776B47">
        <w:rPr>
          <w:rFonts w:eastAsia="DengXian" w:cs="Courier New"/>
          <w:snapToGrid w:val="0"/>
          <w:lang w:eastAsia="zh-CN"/>
        </w:rPr>
        <w:t>}</w:t>
      </w:r>
    </w:p>
    <w:p w:rsidR="00051279" w:rsidRPr="00776B47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id-XnRemovalThreshold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  <w:t>TYPE XnBenefitValue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GlobalNG-RANNode-ID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XN REMOVAL FAILURE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XnRemovalFailure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 XnRemovalFailure-IEs}},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XnRemovalFailure-IEs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REQUEST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CellActivationRequest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 CellActivationRequest-IEs}},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 xml:space="preserve">{ ID </w:t>
      </w:r>
      <w:r w:rsidRPr="0092227E">
        <w:t>id-ServedCellsToActivate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ActivationIDforCellActivation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ServedCellsToActivate</w:t>
      </w:r>
      <w:r w:rsidRPr="0092227E">
        <w:rPr>
          <w:snapToGrid w:val="0"/>
        </w:rPr>
        <w:t xml:space="preserve">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ServedCellsToActivate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ServedCellsToActivate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RESPONSE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CellActivationResponse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{{CellActivationResponse-IEs}},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CellActivationResponse-IEs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id-ActivatedServedCells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</w:t>
      </w:r>
      <w:r w:rsidRPr="0092227E">
        <w:t>ActivationIDforCellActivation</w:t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t>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ActivatedServedCells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nr-cells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e-utra-cells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SEQUENCE (SIZE(1..maxnoofCellsinNG-RANnode)) OF 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{ActivatedServedCells-ExtIEs}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ActivatedServedCells-ExtIEs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outlineLvl w:val="3"/>
        <w:rPr>
          <w:snapToGrid w:val="0"/>
        </w:rPr>
      </w:pPr>
      <w:r w:rsidRPr="004F27E9">
        <w:rPr>
          <w:snapToGrid w:val="0"/>
        </w:rPr>
        <w:t>-- CELL ACTIVATION FAILURE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CellActivationFailure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ProtocolIE-Container</w:t>
      </w:r>
      <w:r w:rsidRPr="004F27E9">
        <w:rPr>
          <w:snapToGrid w:val="0"/>
        </w:rPr>
        <w:tab/>
        <w:t>{{CellActivationFailure-IEs}},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CellActivationFailure-IEs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{ ID id-</w:t>
      </w:r>
      <w:r w:rsidRPr="004F27E9">
        <w:t>ActivationIDforCellActivation</w:t>
      </w:r>
      <w:r w:rsidRPr="004F27E9">
        <w:tab/>
      </w:r>
      <w:r w:rsidRPr="004F27E9">
        <w:tab/>
      </w:r>
      <w:r w:rsidRPr="004F27E9">
        <w:tab/>
      </w:r>
      <w:r w:rsidRPr="004F27E9">
        <w:rPr>
          <w:snapToGrid w:val="0"/>
        </w:rPr>
        <w:t>CRITICALITY reject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TYPE </w:t>
      </w:r>
      <w:r w:rsidRPr="004F27E9">
        <w:t>ActivationIDforCellActivation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 xml:space="preserve">{ ID </w:t>
      </w: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snapToGrid w:val="0"/>
        </w:rPr>
        <w:t>CRITICALITY ignore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TYPE Cause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</w:t>
      </w:r>
      <w:r>
        <w:rPr>
          <w:snapToGrid w:val="0"/>
        </w:rPr>
        <w:t>}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RESET REQUEST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{{ResetRequest-IEs}},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ResetRequestTypeInfo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RESET RESPONSE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{{ResetResponse-IEs}},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reject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ResetResponseTypeInfo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ERROR INDICATION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ErrorIndication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{{ErrorIndication-IEs}},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ErrorIndication-IEs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{ ID </w:t>
      </w:r>
      <w:r w:rsidRPr="0092227E">
        <w:t>id-Cause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{ ID id-CriticalityDiagnostics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 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</w:t>
      </w:r>
      <w:r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 xml:space="preserve">{ </w:t>
      </w:r>
      <w:r>
        <w:rPr>
          <w:snapToGrid w:val="0"/>
        </w:rPr>
        <w:t xml:space="preserve">ID </w:t>
      </w: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92227E">
        <w:rPr>
          <w:snapToGrid w:val="0"/>
        </w:rPr>
        <w:t xml:space="preserve"> 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PRIVATE 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PrivateIE-Container</w:t>
      </w:r>
      <w:r w:rsidRPr="0092227E">
        <w:rPr>
          <w:snapToGrid w:val="0"/>
        </w:rPr>
        <w:tab/>
        <w:t>{{PrivateMessage-IEs}},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PrivateMessage-IEs XNAP-PRIVATE-IES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262" w:name="_Toc14207710"/>
      <w:r w:rsidRPr="0092227E">
        <w:t>9.3.5</w:t>
      </w:r>
      <w:r w:rsidRPr="0092227E">
        <w:tab/>
        <w:t>Information Element definitions</w:t>
      </w:r>
      <w:bookmarkEnd w:id="262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Information Element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XnAP-IEs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xnap-IEs (2)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lang w:eastAsia="ja-JP"/>
        </w:rPr>
      </w:pPr>
    </w:p>
    <w:p w:rsidR="00051279" w:rsidRPr="00B746AF" w:rsidRDefault="00051279" w:rsidP="00051279">
      <w:pPr>
        <w:pStyle w:val="PL"/>
        <w:rPr>
          <w:lang w:eastAsia="ja-JP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Additional-UL-NG-U-TNLatUPF-List,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r w:rsidRPr="00B746AF">
        <w:rPr>
          <w:lang w:eastAsia="ja-JP"/>
        </w:rPr>
        <w:t>id-</w:t>
      </w:r>
      <w:r w:rsidRPr="00B746AF">
        <w:rPr>
          <w:rFonts w:hint="eastAsia"/>
          <w:lang w:eastAsia="ja-JP"/>
        </w:rPr>
        <w:t>Secondary</w:t>
      </w:r>
      <w:r w:rsidRPr="00B746AF">
        <w:rPr>
          <w:lang w:eastAsia="ja-JP"/>
        </w:rPr>
        <w:t>dataF</w:t>
      </w:r>
      <w:r w:rsidRPr="0092227E"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 w:rsidR="00051279" w:rsidRDefault="00051279" w:rsidP="00051279">
      <w:pPr>
        <w:pStyle w:val="PL"/>
        <w:rPr>
          <w:noProof w:val="0"/>
        </w:rPr>
      </w:pPr>
      <w:r w:rsidRPr="00B362F4">
        <w:rPr>
          <w:noProof w:val="0"/>
        </w:rPr>
        <w:tab/>
        <w:t>id-</w:t>
      </w:r>
      <w:proofErr w:type="spellStart"/>
      <w:r w:rsidRPr="00B362F4">
        <w:rPr>
          <w:noProof w:val="0"/>
        </w:rPr>
        <w:t>LastE</w:t>
      </w:r>
      <w:proofErr w:type="spellEnd"/>
      <w:r w:rsidRPr="00B362F4">
        <w:rPr>
          <w:noProof w:val="0"/>
        </w:rPr>
        <w:t>-</w:t>
      </w:r>
      <w:proofErr w:type="spellStart"/>
      <w:r w:rsidRPr="00B362F4">
        <w:rPr>
          <w:noProof w:val="0"/>
        </w:rPr>
        <w:t>UTRANPLMNIdentity</w:t>
      </w:r>
      <w:proofErr w:type="spellEnd"/>
      <w:r w:rsidRPr="00B362F4">
        <w:rPr>
          <w:noProof w:val="0"/>
        </w:rPr>
        <w:t>,</w:t>
      </w:r>
    </w:p>
    <w:p w:rsidR="00051279" w:rsidRDefault="00051279" w:rsidP="00051279">
      <w:pPr>
        <w:pStyle w:val="PL"/>
      </w:pPr>
      <w:r w:rsidRPr="00960FEF">
        <w:rPr>
          <w:noProof w:val="0"/>
        </w:rPr>
        <w:tab/>
        <w:t>id-</w:t>
      </w:r>
      <w:proofErr w:type="spellStart"/>
      <w:r w:rsidRPr="00960FEF">
        <w:rPr>
          <w:noProof w:val="0"/>
        </w:rPr>
        <w:t>MaxIPrate</w:t>
      </w:r>
      <w:proofErr w:type="spellEnd"/>
      <w:r w:rsidRPr="00960FEF">
        <w:rPr>
          <w:noProof w:val="0"/>
        </w:rPr>
        <w:t>-DL,</w:t>
      </w:r>
    </w:p>
    <w:p w:rsidR="00051279" w:rsidRPr="0092227E" w:rsidRDefault="00051279" w:rsidP="00051279">
      <w:pPr>
        <w:pStyle w:val="PL"/>
        <w:rPr>
          <w:noProof w:val="0"/>
        </w:rPr>
      </w:pPr>
      <w:r>
        <w:tab/>
        <w:t>id-SecurityResult,</w:t>
      </w:r>
    </w:p>
    <w:p w:rsidR="00051279" w:rsidRDefault="00051279" w:rsidP="00051279">
      <w:pPr>
        <w:pStyle w:val="PL"/>
      </w:pPr>
      <w:r w:rsidRPr="000F4E4F">
        <w:tab/>
        <w:t>id-OldQoSFlowMap-ULendmarkerexpected,</w:t>
      </w:r>
    </w:p>
    <w:p w:rsidR="00051279" w:rsidRDefault="00051279" w:rsidP="00051279">
      <w:pPr>
        <w:pStyle w:val="PL"/>
      </w:pPr>
      <w:r w:rsidRPr="00653E25">
        <w:tab/>
        <w:t>id-PDUSessionCommonNetworkInstance,</w:t>
      </w:r>
    </w:p>
    <w:p w:rsidR="00051279" w:rsidRDefault="00051279" w:rsidP="00051279">
      <w:pPr>
        <w:pStyle w:val="PL"/>
      </w:pPr>
      <w:r>
        <w:tab/>
      </w:r>
      <w:r>
        <w:rPr>
          <w:noProof w:val="0"/>
          <w:snapToGrid w:val="0"/>
          <w:lang w:eastAsia="zh-CN"/>
        </w:rPr>
        <w:t>id-BPLMN-ID-Info-EUTRA,</w:t>
      </w:r>
    </w:p>
    <w:p w:rsidR="00051279" w:rsidRDefault="00051279" w:rsidP="00051279">
      <w:pPr>
        <w:pStyle w:val="PL"/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id-BPLMN-ID-Info-NR,</w:t>
      </w:r>
    </w:p>
    <w:p w:rsidR="00051279" w:rsidRDefault="00051279" w:rsidP="00051279">
      <w:pPr>
        <w:pStyle w:val="PL"/>
      </w:pPr>
      <w:r w:rsidRPr="00A12830">
        <w:tab/>
        <w:t>id-DRBsNotAdmittedSetupModifyList,</w:t>
      </w:r>
    </w:p>
    <w:p w:rsidR="00051279" w:rsidRDefault="00051279" w:rsidP="00051279">
      <w:pPr>
        <w:pStyle w:val="PL"/>
      </w:pPr>
      <w:r w:rsidRPr="00A12830">
        <w:tab/>
        <w:t>id-Secondary-MN-Xn-U-TNLInfoatM</w:t>
      </w:r>
      <w:r>
        <w:t>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maxEARFCN,</w:t>
      </w:r>
    </w:p>
    <w:p w:rsidR="00051279" w:rsidRDefault="00051279" w:rsidP="00051279">
      <w:pPr>
        <w:pStyle w:val="PL"/>
      </w:pPr>
      <w:r w:rsidRPr="0092227E">
        <w:tab/>
        <w:t>maxnoofAllowedAreas,</w:t>
      </w:r>
    </w:p>
    <w:p w:rsidR="00051279" w:rsidRPr="0092227E" w:rsidRDefault="00051279" w:rsidP="00051279">
      <w:pPr>
        <w:pStyle w:val="PL"/>
      </w:pPr>
      <w:r>
        <w:tab/>
        <w:t>maxnoofAMFRegions,</w:t>
      </w:r>
    </w:p>
    <w:p w:rsidR="00051279" w:rsidRPr="0092227E" w:rsidRDefault="00051279" w:rsidP="00051279">
      <w:pPr>
        <w:pStyle w:val="PL"/>
      </w:pPr>
      <w:r w:rsidRPr="0092227E">
        <w:tab/>
        <w:t>maxnoofAoIs,</w:t>
      </w:r>
    </w:p>
    <w:p w:rsidR="00051279" w:rsidRPr="0092227E" w:rsidRDefault="00051279" w:rsidP="00051279">
      <w:pPr>
        <w:pStyle w:val="PL"/>
      </w:pPr>
      <w:r w:rsidRPr="0092227E">
        <w:tab/>
        <w:t>maxnoofBPLMNs,</w:t>
      </w:r>
    </w:p>
    <w:p w:rsidR="00051279" w:rsidRPr="0092227E" w:rsidRDefault="00051279" w:rsidP="00051279">
      <w:pPr>
        <w:pStyle w:val="PL"/>
      </w:pPr>
      <w:r w:rsidRPr="0092227E">
        <w:tab/>
        <w:t>maxnoofCellsinAoI,</w:t>
      </w:r>
    </w:p>
    <w:p w:rsidR="00051279" w:rsidRPr="0092227E" w:rsidRDefault="00051279" w:rsidP="00051279">
      <w:pPr>
        <w:pStyle w:val="PL"/>
      </w:pPr>
      <w:r w:rsidRPr="0092227E">
        <w:tab/>
        <w:t>maxnoofCellsinNG-RANnode,</w:t>
      </w:r>
    </w:p>
    <w:p w:rsidR="00051279" w:rsidRPr="0092227E" w:rsidRDefault="00051279" w:rsidP="00051279">
      <w:pPr>
        <w:pStyle w:val="PL"/>
      </w:pPr>
      <w:r w:rsidRPr="0092227E">
        <w:tab/>
        <w:t>maxnoofCellsinRNA,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ab/>
      </w: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>,</w:t>
      </w:r>
    </w:p>
    <w:p w:rsidR="00051279" w:rsidRDefault="00051279" w:rsidP="00051279">
      <w:pPr>
        <w:pStyle w:val="PL"/>
        <w:rPr>
          <w:noProof w:val="0"/>
          <w:szCs w:val="16"/>
        </w:rPr>
      </w:pPr>
      <w:r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maxnoofDRBs,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</w: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>,</w:t>
      </w:r>
    </w:p>
    <w:p w:rsidR="00051279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t>maxnoofEUTRABands,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</w:t>
      </w:r>
      <w:r>
        <w:rPr>
          <w:noProof w:val="0"/>
          <w:snapToGrid w:val="0"/>
        </w:rPr>
        <w:t>EUTRA</w:t>
      </w:r>
      <w:r w:rsidRPr="0092227E">
        <w:rPr>
          <w:noProof w:val="0"/>
          <w:snapToGrid w:val="0"/>
        </w:rPr>
        <w:t>BPLMNs</w:t>
      </w:r>
      <w:proofErr w:type="spellEnd"/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maxnoofForbiddenTACs,</w:t>
      </w:r>
    </w:p>
    <w:p w:rsidR="00051279" w:rsidRDefault="00051279" w:rsidP="00051279">
      <w:pPr>
        <w:pStyle w:val="PL"/>
      </w:pPr>
      <w:r w:rsidRPr="0092227E">
        <w:tab/>
        <w:t>maxnoofMBSFNEUTRA,</w:t>
      </w:r>
    </w:p>
    <w:p w:rsidR="00051279" w:rsidRPr="0092227E" w:rsidRDefault="00051279" w:rsidP="00051279">
      <w:pPr>
        <w:pStyle w:val="PL"/>
      </w:pPr>
      <w:r>
        <w:tab/>
        <w:t>maxnoofMultiConnectivityMinusOne,</w:t>
      </w:r>
    </w:p>
    <w:p w:rsidR="00051279" w:rsidRPr="0092227E" w:rsidRDefault="00051279" w:rsidP="00051279">
      <w:pPr>
        <w:pStyle w:val="PL"/>
      </w:pPr>
      <w:r w:rsidRPr="0092227E">
        <w:tab/>
        <w:t>maxnoofNeighbours,</w:t>
      </w:r>
    </w:p>
    <w:p w:rsidR="00051279" w:rsidRPr="0092227E" w:rsidRDefault="00051279" w:rsidP="00051279">
      <w:pPr>
        <w:pStyle w:val="PL"/>
      </w:pPr>
      <w:r w:rsidRPr="0092227E">
        <w:tab/>
        <w:t>maxnoofNRCellBands,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tab/>
      </w:r>
      <w:proofErr w:type="spellStart"/>
      <w:r w:rsidRPr="0092227E">
        <w:rPr>
          <w:noProof w:val="0"/>
          <w:szCs w:val="16"/>
        </w:rPr>
        <w:t>maxnoofPDUSessions</w:t>
      </w:r>
      <w:proofErr w:type="spellEnd"/>
      <w:r w:rsidRPr="0092227E">
        <w:rPr>
          <w:noProof w:val="0"/>
          <w:szCs w:val="16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maxnoofPLMNs,</w:t>
      </w:r>
    </w:p>
    <w:p w:rsidR="00051279" w:rsidRPr="0092227E" w:rsidRDefault="00051279" w:rsidP="00051279">
      <w:pPr>
        <w:pStyle w:val="PL"/>
        <w:rPr>
          <w:rFonts w:cs="Arial"/>
          <w:lang w:eastAsia="zh-CN"/>
        </w:rPr>
      </w:pPr>
      <w:r w:rsidRPr="0092227E">
        <w:rPr>
          <w:rFonts w:cs="Arial"/>
          <w:lang w:eastAsia="zh-CN"/>
        </w:rPr>
        <w:tab/>
        <w:t>maxnoofProtectedResourcePatterns,</w:t>
      </w:r>
    </w:p>
    <w:p w:rsidR="00051279" w:rsidRPr="0092227E" w:rsidRDefault="00051279" w:rsidP="00051279">
      <w:pPr>
        <w:pStyle w:val="PL"/>
      </w:pPr>
      <w:r w:rsidRPr="0092227E">
        <w:tab/>
        <w:t>maxnoofQoSFlows,</w:t>
      </w:r>
    </w:p>
    <w:p w:rsidR="00051279" w:rsidRPr="0092227E" w:rsidRDefault="00051279" w:rsidP="00051279">
      <w:pPr>
        <w:pStyle w:val="PL"/>
      </w:pPr>
      <w:r w:rsidRPr="0092227E">
        <w:tab/>
        <w:t>maxnoofRANAreaCodes,</w:t>
      </w:r>
    </w:p>
    <w:p w:rsidR="00051279" w:rsidRPr="0092227E" w:rsidRDefault="00051279" w:rsidP="00051279">
      <w:pPr>
        <w:pStyle w:val="PL"/>
      </w:pPr>
      <w:r w:rsidRPr="0092227E">
        <w:tab/>
        <w:t>maxnoofRANAreasinRNA,</w:t>
      </w:r>
    </w:p>
    <w:p w:rsidR="00051279" w:rsidRPr="0092227E" w:rsidRDefault="00051279" w:rsidP="00051279">
      <w:pPr>
        <w:pStyle w:val="PL"/>
      </w:pPr>
      <w:r w:rsidRPr="0092227E">
        <w:tab/>
        <w:t>maxnoofSCellGroups,</w:t>
      </w:r>
    </w:p>
    <w:p w:rsidR="00051279" w:rsidRPr="0092227E" w:rsidRDefault="00051279" w:rsidP="00051279">
      <w:pPr>
        <w:pStyle w:val="PL"/>
      </w:pPr>
      <w:r w:rsidRPr="0092227E">
        <w:tab/>
        <w:t>maxnoofSCellGroupsplus1,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maxnoofSliceItems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maxnoofsupportedTACs,</w:t>
      </w:r>
    </w:p>
    <w:p w:rsidR="00051279" w:rsidRPr="0092227E" w:rsidRDefault="00051279" w:rsidP="00051279">
      <w:pPr>
        <w:pStyle w:val="PL"/>
      </w:pPr>
      <w:r w:rsidRPr="0092227E">
        <w:tab/>
        <w:t>maxnoofsupportedPLMNs,</w:t>
      </w:r>
    </w:p>
    <w:p w:rsidR="00051279" w:rsidRPr="0092227E" w:rsidRDefault="00051279" w:rsidP="00051279">
      <w:pPr>
        <w:pStyle w:val="PL"/>
      </w:pPr>
      <w:r w:rsidRPr="0092227E">
        <w:tab/>
        <w:t>maxnoofTAI,</w:t>
      </w:r>
    </w:p>
    <w:p w:rsidR="00051279" w:rsidRDefault="00051279" w:rsidP="00051279">
      <w:pPr>
        <w:pStyle w:val="PL"/>
      </w:pPr>
      <w:r w:rsidRPr="0092227E">
        <w:tab/>
        <w:t>maxnoofTAIsinAoI,</w:t>
      </w:r>
    </w:p>
    <w:p w:rsidR="00051279" w:rsidRPr="0092227E" w:rsidRDefault="00051279" w:rsidP="00051279">
      <w:pPr>
        <w:pStyle w:val="PL"/>
      </w:pPr>
      <w:r>
        <w:tab/>
      </w:r>
      <w:r w:rsidRPr="008C015C">
        <w:rPr>
          <w:snapToGrid w:val="0"/>
        </w:rPr>
        <w:t>maxnoofTNLAssociations</w:t>
      </w:r>
      <w:r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maxnoofUEContexts,</w:t>
      </w:r>
    </w:p>
    <w:p w:rsidR="00051279" w:rsidRPr="0092227E" w:rsidRDefault="00051279" w:rsidP="00051279">
      <w:pPr>
        <w:pStyle w:val="PL"/>
      </w:pPr>
      <w:r w:rsidRPr="0092227E">
        <w:tab/>
        <w:t>maxNRARFCN,</w:t>
      </w:r>
    </w:p>
    <w:p w:rsidR="00051279" w:rsidRPr="0092227E" w:rsidRDefault="00051279" w:rsidP="00051279">
      <w:pPr>
        <w:pStyle w:val="PL"/>
      </w:pPr>
      <w:r w:rsidRPr="0092227E">
        <w:tab/>
        <w:t>maxNrOfErrors,</w:t>
      </w:r>
    </w:p>
    <w:p w:rsidR="00051279" w:rsidRDefault="00051279" w:rsidP="00051279">
      <w:pPr>
        <w:pStyle w:val="PL"/>
      </w:pPr>
      <w:r w:rsidRPr="0092227E">
        <w:tab/>
        <w:t>maxnoofRANNodesinAoI</w:t>
      </w:r>
      <w:r>
        <w:t>,</w:t>
      </w:r>
    </w:p>
    <w:p w:rsidR="00051279" w:rsidRPr="0092227E" w:rsidRDefault="00051279" w:rsidP="00051279">
      <w:pPr>
        <w:pStyle w:val="PL"/>
      </w:pPr>
      <w:r>
        <w:tab/>
        <w:t>maxnooftimeperiods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FROM XnAP-Constants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XNAP-PROTOCOL-EXTENSION,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XNAP-PROTOCOL-IES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XnAP-Containers;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A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Additional-UL-NG-U-TNLatUPF-Item ::= SEQUENCE {</w:t>
      </w:r>
    </w:p>
    <w:p w:rsidR="00051279" w:rsidRDefault="00051279" w:rsidP="00051279">
      <w:pPr>
        <w:pStyle w:val="PL"/>
      </w:pPr>
      <w:r>
        <w:tab/>
        <w:t>additional-UL-NG-U-TNLatUPF</w:t>
      </w:r>
      <w:r>
        <w:tab/>
      </w:r>
      <w:r>
        <w:tab/>
      </w:r>
      <w:r>
        <w:tab/>
      </w:r>
      <w:r>
        <w:tab/>
        <w:t>UPTransportLayerInformation,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 Additional-UL-NG-U-TNLatUPF-Item-ExtIEs}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Additional-UL-NG-U-TNLatUPF-Item-ExtIEs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>
        <w:t>Additional-UL-NG-U-TNLatUPF-List ::= SEQUENCE (SIZE(1..maxnoofMultiConnectivityMinusOne)) OF Additional-UL-NG-U-TNLatUPF-Item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ActivationIDforCellActivation</w:t>
      </w:r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63" w:name="_Hlk515425967"/>
      <w:r w:rsidRPr="0092227E">
        <w:t>AllocationandRetentionPriority</w:t>
      </w:r>
      <w:bookmarkEnd w:id="263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priorityLevel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(0..15,...),</w:t>
      </w:r>
    </w:p>
    <w:p w:rsidR="00051279" w:rsidRPr="0092227E" w:rsidRDefault="00051279" w:rsidP="00051279">
      <w:pPr>
        <w:pStyle w:val="PL"/>
      </w:pPr>
      <w:r w:rsidRPr="0092227E">
        <w:tab/>
        <w:t>pre-emption-capability</w:t>
      </w:r>
      <w:r w:rsidRPr="0092227E">
        <w:tab/>
      </w:r>
      <w:r w:rsidRPr="0092227E">
        <w:tab/>
      </w:r>
      <w:r w:rsidRPr="0092227E">
        <w:tab/>
        <w:t>ENUMERATED {shall-not-trigger-preemptdatDion, may-trigger-preemption, ...},</w:t>
      </w:r>
    </w:p>
    <w:p w:rsidR="00051279" w:rsidRPr="0092227E" w:rsidRDefault="00051279" w:rsidP="00051279">
      <w:pPr>
        <w:pStyle w:val="PL"/>
      </w:pPr>
      <w:r w:rsidRPr="0092227E">
        <w:tab/>
        <w:t>pre-emption-vulnerability</w:t>
      </w:r>
      <w:r w:rsidRPr="0092227E">
        <w:tab/>
      </w:r>
      <w:r w:rsidRPr="0092227E">
        <w:tab/>
        <w:t>ENUMERATED {not-preemptable, preemptable, ...},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AllocationandRetentionPriority-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AllocationandRetentionPriority-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ActivationSFN ::= INTEGER (0..1023)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lang w:eastAsia="ja-JP"/>
        </w:rPr>
      </w:pPr>
      <w:r w:rsidRPr="0090263D">
        <w:rPr>
          <w:snapToGrid w:val="0"/>
        </w:rPr>
        <w:t>AMF-</w:t>
      </w:r>
      <w:r>
        <w:rPr>
          <w:snapToGrid w:val="0"/>
        </w:rPr>
        <w:t>Region</w:t>
      </w:r>
      <w:r w:rsidRPr="0090263D">
        <w:rPr>
          <w:snapToGrid w:val="0"/>
        </w:rPr>
        <w:t xml:space="preserve">-Information ::= </w:t>
      </w:r>
      <w:r>
        <w:rPr>
          <w:snapToGrid w:val="0"/>
        </w:rPr>
        <w:t>SEQUENCE (SIZE (1..maxnoofAMFRegions)) OF GlobalAMF-Region-Information</w:t>
      </w:r>
    </w:p>
    <w:p w:rsidR="00051279" w:rsidRDefault="00051279" w:rsidP="00051279">
      <w:pPr>
        <w:pStyle w:val="PL"/>
        <w:rPr>
          <w:lang w:eastAsia="ja-JP"/>
        </w:rPr>
      </w:pPr>
    </w:p>
    <w:p w:rsidR="00051279" w:rsidRDefault="00051279" w:rsidP="00051279">
      <w:pPr>
        <w:pStyle w:val="PL"/>
        <w:rPr>
          <w:lang w:eastAsia="ja-JP"/>
        </w:rPr>
      </w:pPr>
      <w:r>
        <w:rPr>
          <w:lang w:eastAsia="ja-JP"/>
        </w:rPr>
        <w:t>GlobalAMF-Region-Information ::= SEQUENCE {</w:t>
      </w:r>
    </w:p>
    <w:p w:rsidR="00051279" w:rsidRPr="0090263D" w:rsidRDefault="00051279" w:rsidP="00051279">
      <w:pPr>
        <w:pStyle w:val="PL"/>
      </w:pPr>
      <w:r w:rsidRPr="0090263D">
        <w:tab/>
        <w:t>plmn-ID</w:t>
      </w:r>
      <w:r w:rsidRPr="0090263D">
        <w:tab/>
      </w:r>
      <w:r w:rsidRPr="0090263D">
        <w:tab/>
      </w:r>
      <w:r w:rsidRPr="0090263D">
        <w:tab/>
      </w:r>
      <w:r w:rsidRPr="0090263D">
        <w:tab/>
        <w:t>PLMN-Identity,</w:t>
      </w: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proofErr w:type="spellStart"/>
      <w:r w:rsidRPr="0090263D">
        <w:rPr>
          <w:noProof w:val="0"/>
          <w:snapToGrid w:val="0"/>
        </w:rPr>
        <w:t>amf</w:t>
      </w:r>
      <w:proofErr w:type="spellEnd"/>
      <w:r w:rsidRPr="0090263D">
        <w:rPr>
          <w:noProof w:val="0"/>
          <w:snapToGrid w:val="0"/>
        </w:rPr>
        <w:t>-region-i</w:t>
      </w:r>
      <w:r>
        <w:rPr>
          <w:noProof w:val="0"/>
          <w:snapToGrid w:val="0"/>
        </w:rPr>
        <w:t>d</w:t>
      </w:r>
      <w:r w:rsidRPr="0090263D"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>BIT</w:t>
      </w:r>
      <w:r w:rsidRPr="0090263D">
        <w:rPr>
          <w:noProof w:val="0"/>
          <w:snapToGrid w:val="0"/>
        </w:rPr>
        <w:t xml:space="preserve"> STRING (SIZE (</w:t>
      </w:r>
      <w:r>
        <w:rPr>
          <w:noProof w:val="0"/>
          <w:snapToGrid w:val="0"/>
        </w:rPr>
        <w:t>8</w:t>
      </w:r>
      <w:r w:rsidRPr="0090263D">
        <w:rPr>
          <w:noProof w:val="0"/>
          <w:snapToGrid w:val="0"/>
        </w:rPr>
        <w:t>)),</w:t>
      </w:r>
    </w:p>
    <w:p w:rsidR="00051279" w:rsidRPr="00702769" w:rsidRDefault="00051279" w:rsidP="00051279">
      <w:pPr>
        <w:pStyle w:val="PL"/>
        <w:rPr>
          <w:snapToGrid w:val="0"/>
          <w:lang w:val="fr-FR"/>
        </w:rPr>
      </w:pPr>
      <w:r w:rsidRPr="0090263D">
        <w:rPr>
          <w:snapToGrid w:val="0"/>
        </w:rPr>
        <w:tab/>
      </w:r>
      <w:r w:rsidRPr="00702769">
        <w:rPr>
          <w:snapToGrid w:val="0"/>
          <w:lang w:val="fr-FR"/>
        </w:rPr>
        <w:t>iE-Extensions</w:t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</w:r>
      <w:r w:rsidRPr="00702769">
        <w:rPr>
          <w:snapToGrid w:val="0"/>
          <w:lang w:val="fr-FR"/>
        </w:rPr>
        <w:tab/>
        <w:t>ProtocolExtensionContainer { {</w:t>
      </w:r>
      <w:r>
        <w:rPr>
          <w:lang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ExtIEs} } 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702769">
        <w:rPr>
          <w:snapToGrid w:val="0"/>
          <w:lang w:val="fr-FR"/>
        </w:rPr>
        <w:tab/>
      </w:r>
      <w:r w:rsidRPr="0090263D">
        <w:rPr>
          <w:snapToGrid w:val="0"/>
        </w:rPr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lang w:eastAsia="ja-JP"/>
        </w:rPr>
        <w:t>GlobalAMF-Region-Information</w:t>
      </w:r>
      <w:r w:rsidRPr="00702769">
        <w:rPr>
          <w:lang w:val="fr-FR"/>
        </w:rPr>
        <w:t>-</w:t>
      </w:r>
      <w:r w:rsidRPr="00702769">
        <w:rPr>
          <w:snapToGrid w:val="0"/>
          <w:lang w:val="fr-FR"/>
        </w:rPr>
        <w:t>ExtIEs</w:t>
      </w:r>
      <w:r w:rsidRPr="0090263D">
        <w:rPr>
          <w:snapToGrid w:val="0"/>
        </w:rPr>
        <w:t xml:space="preserve">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64" w:name="_Hlk515371808"/>
      <w:bookmarkStart w:id="265" w:name="_Hlk515371080"/>
      <w:r w:rsidRPr="0092227E">
        <w:t>AMF-UE-NGAP-ID</w:t>
      </w:r>
      <w:bookmarkEnd w:id="264"/>
      <w:r w:rsidRPr="0092227E">
        <w:t xml:space="preserve"> </w:t>
      </w:r>
      <w:bookmarkEnd w:id="265"/>
      <w:r w:rsidRPr="0092227E">
        <w:t>::= INTEGER (0..</w:t>
      </w:r>
      <w:r>
        <w:t>1099511627775</w:t>
      </w:r>
      <w:r w:rsidRPr="0092227E"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AreaOfInterest</w:t>
      </w:r>
      <w:r>
        <w:t>Information</w:t>
      </w:r>
      <w:r w:rsidRPr="0092227E">
        <w:t xml:space="preserve"> ::= SEQUENCE </w:t>
      </w:r>
      <w:r w:rsidRPr="0092227E">
        <w:rPr>
          <w:noProof w:val="0"/>
          <w:snapToGrid w:val="0"/>
        </w:rPr>
        <w:t>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</w:t>
      </w:r>
      <w:r w:rsidRPr="0092227E">
        <w:rPr>
          <w:noProof w:val="0"/>
          <w:szCs w:val="16"/>
        </w:rPr>
        <w:t>maxnoofAoIs</w:t>
      </w:r>
      <w:r w:rsidRPr="0092227E">
        <w:rPr>
          <w:noProof w:val="0"/>
          <w:snapToGrid w:val="0"/>
        </w:rPr>
        <w:t xml:space="preserve">)) OF </w:t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</w:rPr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listOfTAIs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ListOfTAIsinAoI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listOfCells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ListOfCells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listOfRANNodes</w:t>
      </w:r>
      <w:r>
        <w:rPr>
          <w:snapToGrid w:val="0"/>
        </w:rPr>
        <w:t>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ListOfRANNodesinAoI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request</w:t>
      </w:r>
      <w:r w:rsidRPr="0092227E">
        <w:rPr>
          <w:snapToGrid w:val="0"/>
        </w:rPr>
        <w:t>ReferenceID</w:t>
      </w:r>
      <w:r w:rsidRPr="0092227E">
        <w:rPr>
          <w:snapToGrid w:val="0"/>
        </w:rPr>
        <w:tab/>
      </w:r>
      <w:r>
        <w:rPr>
          <w:snapToGrid w:val="0"/>
        </w:rPr>
        <w:t>Request</w:t>
      </w:r>
      <w:r w:rsidRPr="0092227E">
        <w:rPr>
          <w:snapToGrid w:val="0"/>
        </w:rPr>
        <w:t>ReferenceID,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{AreaOfInterest</w:t>
      </w:r>
      <w:r w:rsidRPr="004F27E9">
        <w:t>-Item-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AreaOfInterest</w:t>
      </w:r>
      <w:r w:rsidRPr="0092227E">
        <w:t>-Item-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66" w:name="_Hlk515372725"/>
      <w:r w:rsidRPr="0092227E">
        <w:rPr>
          <w:snapToGrid w:val="0"/>
        </w:rPr>
        <w:t>AS-SecurityInformation</w:t>
      </w:r>
      <w:bookmarkEnd w:id="266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key-NG-RAN-Star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 STRING (SIZE(256)),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ncc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(0..7),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{AS-SecurityInformation</w:t>
      </w:r>
      <w:r w:rsidRPr="004F27E9">
        <w:t>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AS-SecurityInformation</w:t>
      </w:r>
      <w:r w:rsidRPr="0092227E">
        <w:t>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bookmarkStart w:id="267" w:name="_Hlk515345179"/>
      <w:r w:rsidRPr="0092227E">
        <w:t>AssistanceDataForRANPaging</w:t>
      </w:r>
      <w:bookmarkEnd w:id="267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ran-paging-attempt-info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RANPagingAttemptInfo</w:t>
      </w:r>
      <w:r w:rsidRPr="0092227E">
        <w:rPr>
          <w:rStyle w:val="PLChar"/>
        </w:rPr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AssistanceDataForRANPaging-</w:t>
      </w:r>
      <w:r w:rsidRPr="004F27E9">
        <w:rPr>
          <w:snapToGrid w:val="0"/>
        </w:rPr>
        <w:t>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AssistanceDataForRANPaging-</w:t>
      </w:r>
      <w:r w:rsidRPr="0092227E">
        <w:rPr>
          <w:snapToGrid w:val="0"/>
        </w:rPr>
        <w:t>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68" w:name="_Hlk515425411"/>
      <w:r w:rsidRPr="0092227E">
        <w:t xml:space="preserve">AveragingWindow </w:t>
      </w:r>
      <w:bookmarkEnd w:id="268"/>
      <w:r w:rsidRPr="0092227E">
        <w:t>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B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</w:t>
      </w:r>
      <w:proofErr w:type="gramStart"/>
      <w:r>
        <w:rPr>
          <w:noProof w:val="0"/>
          <w:snapToGrid w:val="0"/>
          <w:lang w:eastAsia="zh-CN"/>
        </w:rPr>
        <w:t>EUTRA ::=</w:t>
      </w:r>
      <w:proofErr w:type="gramEnd"/>
      <w:r>
        <w:rPr>
          <w:noProof w:val="0"/>
          <w:snapToGrid w:val="0"/>
          <w:lang w:eastAsia="zh-CN"/>
        </w:rPr>
        <w:t xml:space="preserve"> SEQUENCE </w:t>
      </w:r>
      <w:r w:rsidRPr="0092227E">
        <w:rPr>
          <w:noProof w:val="0"/>
          <w:snapToGrid w:val="0"/>
        </w:rPr>
        <w:t>(SIZE(1..maxnoo</w:t>
      </w:r>
      <w:r w:rsidRPr="00E038F5">
        <w:rPr>
          <w:noProof w:val="0"/>
          <w:snapToGrid w:val="0"/>
        </w:rPr>
        <w:t>fEUTRABP</w:t>
      </w:r>
      <w:r w:rsidRPr="0092227E">
        <w:rPr>
          <w:noProof w:val="0"/>
          <w:snapToGrid w:val="0"/>
        </w:rPr>
        <w:t xml:space="preserve">LMNs)) OF </w:t>
      </w:r>
      <w:r>
        <w:rPr>
          <w:noProof w:val="0"/>
          <w:snapToGrid w:val="0"/>
          <w:lang w:eastAsia="zh-CN"/>
        </w:rPr>
        <w:t>BPLMN-ID-Info-EUTRA-Item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BPLMN-ID-Info-EUTRA-</w:t>
      </w:r>
      <w:proofErr w:type="gramStart"/>
      <w:r>
        <w:rPr>
          <w:noProof w:val="0"/>
          <w:snapToGrid w:val="0"/>
          <w:lang w:eastAsia="zh-CN"/>
        </w:rPr>
        <w:t>Item ::=</w:t>
      </w:r>
      <w:proofErr w:type="gramEnd"/>
      <w:r>
        <w:rPr>
          <w:noProof w:val="0"/>
          <w:snapToGrid w:val="0"/>
          <w:lang w:eastAsia="zh-CN"/>
        </w:rPr>
        <w:t xml:space="preserve"> SEQUENCE {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broadcastPLMNs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</w:t>
      </w:r>
      <w:r w:rsidRPr="00E038F5">
        <w:rPr>
          <w:noProof w:val="0"/>
          <w:snapToGrid w:val="0"/>
          <w:lang w:eastAsia="zh-CN"/>
        </w:rPr>
        <w:t>EUTRAPL</w:t>
      </w:r>
      <w:r>
        <w:rPr>
          <w:noProof w:val="0"/>
          <w:snapToGrid w:val="0"/>
          <w:lang w:eastAsia="zh-CN"/>
        </w:rPr>
        <w:t>MNs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TAC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e-</w:t>
      </w:r>
      <w:proofErr w:type="spellStart"/>
      <w:r>
        <w:rPr>
          <w:noProof w:val="0"/>
          <w:snapToGrid w:val="0"/>
          <w:lang w:eastAsia="zh-CN"/>
        </w:rPr>
        <w:t>utraCI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t>E-UTRA-Cell-Identity</w:t>
      </w:r>
      <w:r>
        <w:t>,</w:t>
      </w:r>
    </w:p>
    <w:p w:rsidR="00051279" w:rsidRDefault="00051279" w:rsidP="00051279">
      <w:pPr>
        <w:pStyle w:val="PL"/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ranac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BPLMN-ID-Info-EUTRA-Item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BPLMN-ID-Info-EUTRA-Item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</w:t>
      </w:r>
      <w:proofErr w:type="gramStart"/>
      <w:r>
        <w:rPr>
          <w:noProof w:val="0"/>
          <w:snapToGrid w:val="0"/>
          <w:lang w:eastAsia="zh-CN"/>
        </w:rPr>
        <w:t>NR ::=</w:t>
      </w:r>
      <w:proofErr w:type="gramEnd"/>
      <w:r>
        <w:rPr>
          <w:noProof w:val="0"/>
          <w:snapToGrid w:val="0"/>
          <w:lang w:eastAsia="zh-CN"/>
        </w:rPr>
        <w:t xml:space="preserve"> SEQUENCE </w:t>
      </w:r>
      <w:r w:rsidRPr="0092227E">
        <w:rPr>
          <w:noProof w:val="0"/>
          <w:snapToGrid w:val="0"/>
        </w:rPr>
        <w:t xml:space="preserve">(SIZE(1..maxnoofBPLMNs)) OF </w:t>
      </w:r>
      <w:r>
        <w:rPr>
          <w:noProof w:val="0"/>
          <w:snapToGrid w:val="0"/>
          <w:lang w:eastAsia="zh-CN"/>
        </w:rPr>
        <w:t>BPLMN-ID-Info-NR-Item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BPLMN-ID-Info-NR-</w:t>
      </w:r>
      <w:proofErr w:type="gramStart"/>
      <w:r>
        <w:rPr>
          <w:noProof w:val="0"/>
          <w:snapToGrid w:val="0"/>
          <w:lang w:eastAsia="zh-CN"/>
        </w:rPr>
        <w:t>Item ::=</w:t>
      </w:r>
      <w:proofErr w:type="gramEnd"/>
      <w:r>
        <w:rPr>
          <w:noProof w:val="0"/>
          <w:snapToGrid w:val="0"/>
          <w:lang w:eastAsia="zh-CN"/>
        </w:rPr>
        <w:t xml:space="preserve"> SEQUENCE {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broadcastPLMNs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BroadcastPLMNs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tac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TAC</w:t>
      </w:r>
      <w:proofErr w:type="spellEnd"/>
      <w:r>
        <w:rPr>
          <w:noProof w:val="0"/>
          <w:snapToGrid w:val="0"/>
          <w:lang w:eastAsia="zh-CN"/>
        </w:rPr>
        <w:t>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nr-CI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</w:t>
      </w:r>
      <w:r w:rsidRPr="004F27E9">
        <w:t>-Cell-Identity</w:t>
      </w:r>
      <w:r>
        <w:t>,</w:t>
      </w:r>
    </w:p>
    <w:p w:rsidR="00051279" w:rsidRDefault="00051279" w:rsidP="00051279">
      <w:pPr>
        <w:pStyle w:val="PL"/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ranac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RANAC OPTIONAL,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>
        <w:rPr>
          <w:noProof w:val="0"/>
          <w:snapToGrid w:val="0"/>
          <w:lang w:eastAsia="zh-CN"/>
        </w:rPr>
        <w:t>BPLMN-ID-Info-NR-Item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BPLMN-ID-Info-NR-Item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BitRate</w:t>
      </w:r>
      <w:r w:rsidRPr="0092227E">
        <w:tab/>
        <w:t>::= INTEGER (</w:t>
      </w:r>
      <w:r w:rsidRPr="0092227E">
        <w:rPr>
          <w:rFonts w:cs="Arial"/>
          <w:szCs w:val="18"/>
          <w:lang w:eastAsia="ja-JP"/>
        </w:rPr>
        <w:t>0..4000000000000,...</w:t>
      </w:r>
      <w:r w:rsidRPr="0092227E"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BroadcastPLMNs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(SIZE(1..maxnoofBPLMNs)) OF PLMN-Identity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E038F5">
        <w:rPr>
          <w:noProof w:val="0"/>
          <w:snapToGrid w:val="0"/>
        </w:rPr>
        <w:t>BroadcastEUTRAPLMNs</w:t>
      </w:r>
      <w:proofErr w:type="spellEnd"/>
      <w:r w:rsidRPr="00E038F5">
        <w:rPr>
          <w:noProof w:val="0"/>
          <w:snapToGrid w:val="0"/>
        </w:rPr>
        <w:t xml:space="preserve"> ::=</w:t>
      </w:r>
      <w:proofErr w:type="gramEnd"/>
      <w:r w:rsidRPr="00E038F5">
        <w:rPr>
          <w:noProof w:val="0"/>
          <w:snapToGrid w:val="0"/>
        </w:rPr>
        <w:t xml:space="preserve"> SEQUENCE (SIZE(1..maxnoofEUTRABPLMNs)) OF PLMN-Identity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BroadcastPLMNinTAISupport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plmn</w:t>
      </w:r>
      <w:proofErr w:type="spellEnd"/>
      <w:r w:rsidRPr="0092227E">
        <w:rPr>
          <w:noProof w:val="0"/>
          <w:snapToGrid w:val="0"/>
        </w:rPr>
        <w:t>-id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tAISliceSupport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bookmarkStart w:id="269" w:name="_Hlk513554691"/>
      <w:proofErr w:type="spellStart"/>
      <w:r w:rsidRPr="0092227E">
        <w:rPr>
          <w:noProof w:val="0"/>
          <w:snapToGrid w:val="0"/>
        </w:rPr>
        <w:t>SliceSupport</w:t>
      </w:r>
      <w:proofErr w:type="spellEnd"/>
      <w:r w:rsidRPr="0092227E">
        <w:rPr>
          <w:noProof w:val="0"/>
          <w:snapToGrid w:val="0"/>
        </w:rPr>
        <w:t>-List</w:t>
      </w:r>
      <w:bookmarkEnd w:id="269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{BroadcastPLMNinTAISupport-Item-ExtIEs}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BroadcastPLMNinTAISupport-Item-ExtIEs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C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radioNetwork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CauseRadioNetworkLayer,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transport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CauseTransportLayer,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CauseProtocol,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misc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CauseMisc,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{Cause-ExtIEs}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CauseRadioNetworkLayer ::= ENUMERATED {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cell-not-available,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handover-desirable-for-radio-reasons,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handover-target-not-allowed,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invalid-AMF-</w:t>
      </w:r>
      <w:r>
        <w:rPr>
          <w:rFonts w:cs="Arial"/>
          <w:lang w:eastAsia="ja-JP"/>
        </w:rPr>
        <w:t>Set</w:t>
      </w:r>
      <w:r w:rsidRPr="0092227E">
        <w:rPr>
          <w:rFonts w:cs="Arial"/>
          <w:lang w:eastAsia="ja-JP"/>
        </w:rPr>
        <w:t>-ID,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no-radio-resources-available-in-target-cell,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partial-handover,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reduce-load-in-serving-cell,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resource-optimisation-handover,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time-critical-handover,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</w:t>
      </w:r>
      <w:r w:rsidRPr="0092227E">
        <w:t>XnRELOCoverall-e</w:t>
      </w:r>
      <w:r w:rsidRPr="0092227E">
        <w:rPr>
          <w:lang w:eastAsia="ja-JP"/>
        </w:rPr>
        <w:t>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tTXnRELOCprep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unknown-GUAMI-ID,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unknown-local-NG-RAN-node-UE-XnAP-ID,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inconsistent-remote-NG-RAN-node-UE-XnAP-ID,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encryption-and-or-integrity-protection-algorithms-not-supported,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protection-algorithms-not-supported,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multiple-PDU-session-ID-instances,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unknown-PDU-session-ID,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unknown-QoS-Flow-ID,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multiple-QoS-Flow-ID-instances,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switch-off-ongoing,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not-supported-5QI-value,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tXnDCoverall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tXnDCprep</w:t>
      </w:r>
      <w:r w:rsidRPr="0092227E">
        <w:rPr>
          <w:lang w:eastAsia="ja-JP"/>
        </w:rPr>
        <w:t>-expiry,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action-desirable-for-radio-reasons,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reduce-load,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resource-optimisation,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time-critical-action,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target-not-allowed,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no-radio-resources-available,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invalid-QoS-combination,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encryption-algorithms-not-supported,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procedure-cancelled,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rRM-purpose,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improve-user-bit-rate,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user-inactivity,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radio-connection-with-UE-lost,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failure-in-the-radio-interface-procedure,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bearer-option-not-supported,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up-integrity-protection-not-possible,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up-confidentiality-protection-not-possible,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resources-not-available-for-the-slice</w:t>
      </w:r>
      <w:r>
        <w:rPr>
          <w:rFonts w:cs="Arial"/>
          <w:lang w:eastAsia="ja-JP"/>
        </w:rPr>
        <w:t>-s</w:t>
      </w:r>
      <w:r w:rsidRPr="0092227E">
        <w:rPr>
          <w:rFonts w:cs="Arial"/>
          <w:lang w:eastAsia="ja-JP"/>
        </w:rPr>
        <w:t>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ue-max-IP-data-rate-reason,</w:t>
      </w:r>
    </w:p>
    <w:p w:rsidR="00051279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cP-integrity-protection-failure,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</w:r>
      <w:r w:rsidRPr="0092227E">
        <w:rPr>
          <w:rFonts w:eastAsia="SimSun"/>
          <w:snapToGrid w:val="0"/>
        </w:rPr>
        <w:t>slice-not-supported</w:t>
      </w:r>
      <w:r w:rsidRPr="0092227E">
        <w:rPr>
          <w:rFonts w:eastAsia="SimSun"/>
          <w:snapToGrid w:val="0"/>
          <w:lang w:eastAsia="zh-CN"/>
        </w:rPr>
        <w:t>-by-NG-RAN</w:t>
      </w:r>
      <w:r w:rsidRPr="0092227E">
        <w:rPr>
          <w:rFonts w:eastAsia="SimSun"/>
          <w:snapToGrid w:val="0"/>
        </w:rPr>
        <w:t>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:rsidR="00051279" w:rsidRDefault="00051279" w:rsidP="00051279">
      <w:pPr>
        <w:pStyle w:val="PL"/>
      </w:pPr>
      <w:r>
        <w:tab/>
        <w:t>unknown-old-en-gNB-UE-X2AP-ID,</w:t>
      </w:r>
    </w:p>
    <w:p w:rsidR="00051279" w:rsidRDefault="00051279" w:rsidP="00051279">
      <w:pPr>
        <w:pStyle w:val="PL"/>
      </w:pPr>
      <w:r>
        <w:tab/>
        <w:t>pDCP-Overload,</w:t>
      </w:r>
    </w:p>
    <w:p w:rsidR="00051279" w:rsidRDefault="00051279" w:rsidP="00051279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unspecified,</w:t>
      </w:r>
    </w:p>
    <w:p w:rsidR="00051279" w:rsidRPr="008F7487" w:rsidRDefault="00051279" w:rsidP="00051279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...</w:t>
      </w:r>
      <w:r w:rsidRPr="008F7487">
        <w:rPr>
          <w:rFonts w:cs="Arial"/>
          <w:lang w:eastAsia="ja-JP"/>
        </w:rPr>
        <w:t>,</w:t>
      </w:r>
    </w:p>
    <w:p w:rsidR="00051279" w:rsidRPr="008F7487" w:rsidRDefault="00051279" w:rsidP="00051279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ue-context-id-not-known,</w:t>
      </w:r>
    </w:p>
    <w:p w:rsidR="00051279" w:rsidRPr="0092227E" w:rsidRDefault="00051279" w:rsidP="00051279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non-relocation-of-context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CauseTransportLayer ::= ENUMERATED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transport-resource-unavailable,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CauseProtocol ::= ENUMERATED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transfer-syntax-error,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abstract-syntax-error-reject,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abstract-syntax-error-ignore-and-notify,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message-not-compatible-with-receiver-state,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semantic-error,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abstract-syntax-error-falsely-constructed-message,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Cau</w:t>
      </w:r>
      <w:r w:rsidRPr="0092227E">
        <w:t>seMisc ::= ENUMERATED {</w:t>
      </w:r>
    </w:p>
    <w:p w:rsidR="00051279" w:rsidRPr="0092227E" w:rsidRDefault="00051279" w:rsidP="00051279">
      <w:pPr>
        <w:pStyle w:val="PL"/>
      </w:pPr>
      <w:r w:rsidRPr="0092227E">
        <w:tab/>
        <w:t>control-processing-overload,</w:t>
      </w:r>
    </w:p>
    <w:p w:rsidR="00051279" w:rsidRPr="0092227E" w:rsidRDefault="00051279" w:rsidP="00051279">
      <w:pPr>
        <w:pStyle w:val="PL"/>
      </w:pPr>
      <w:r w:rsidRPr="0092227E">
        <w:tab/>
        <w:t>hardware-failure,</w:t>
      </w:r>
    </w:p>
    <w:p w:rsidR="00051279" w:rsidRPr="0092227E" w:rsidRDefault="00051279" w:rsidP="00051279">
      <w:pPr>
        <w:pStyle w:val="PL"/>
      </w:pPr>
      <w:r w:rsidRPr="0092227E">
        <w:tab/>
        <w:t>o-and-M-intervention,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lang w:eastAsia="ja-JP"/>
        </w:rPr>
        <w:t>not-enough-user-plane-processing-resources,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unspecified,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bookmarkStart w:id="270" w:name="_Hlk513544116"/>
      <w:r w:rsidRPr="0092227E">
        <w:t>CellAssistanceInfo</w:t>
      </w:r>
      <w:bookmarkEnd w:id="270"/>
      <w:r w:rsidRPr="0092227E">
        <w:t>-NR</w:t>
      </w:r>
      <w:r w:rsidRPr="0092227E">
        <w:tab/>
        <w:t>::= CHOICE {</w:t>
      </w:r>
    </w:p>
    <w:p w:rsidR="00051279" w:rsidRPr="0092227E" w:rsidRDefault="00051279" w:rsidP="00051279">
      <w:pPr>
        <w:pStyle w:val="PL"/>
      </w:pPr>
      <w:r w:rsidRPr="0092227E">
        <w:tab/>
        <w:t>limitedNR-List</w:t>
      </w:r>
      <w:r w:rsidRPr="0092227E">
        <w:tab/>
      </w:r>
      <w:r w:rsidRPr="0092227E">
        <w:tab/>
      </w:r>
      <w:r w:rsidRPr="0092227E">
        <w:tab/>
      </w:r>
      <w:r w:rsidRPr="0092227E">
        <w:tab/>
        <w:t>SEQUENCE (SIZE(1..maxnoofCellsinNG-RANnode)) OF NR-CGI,</w:t>
      </w:r>
    </w:p>
    <w:p w:rsidR="00051279" w:rsidRPr="0092227E" w:rsidRDefault="00051279" w:rsidP="00051279">
      <w:pPr>
        <w:pStyle w:val="PL"/>
      </w:pPr>
      <w:r w:rsidRPr="0092227E">
        <w:tab/>
        <w:t>full-List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{all-served-cells-NR,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{CellAssistanceInfo-NR-ExtIEs}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CellAssistanceInfo-NR-ExtIEs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CellGroupID ::= INTEGER (0..maxnoofSCellGroups)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Connectivity-Support</w:t>
      </w:r>
      <w:r w:rsidRPr="0092227E">
        <w:tab/>
      </w:r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eNDC-Support</w:t>
      </w:r>
      <w:r w:rsidRPr="0092227E">
        <w:tab/>
      </w:r>
      <w:r w:rsidRPr="0092227E">
        <w:tab/>
      </w:r>
      <w:r w:rsidRPr="0092227E">
        <w:tab/>
        <w:t>ENUMERATED {supported, not-supported, ...},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t>Connectivity-Support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Connectivity-Support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1" w:name="_Hlk515364710"/>
      <w:r w:rsidRPr="0092227E">
        <w:t>COUNT-PDCP-SN12</w:t>
      </w:r>
      <w:bookmarkEnd w:id="271"/>
      <w:r w:rsidRPr="0092227E">
        <w:t xml:space="preserve">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pdcp-SN12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(0..4095),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hfn-PDCP-SN12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INTEGER (0..</w:t>
      </w:r>
      <w:r w:rsidRPr="004F27E9">
        <w:rPr>
          <w:lang w:eastAsia="ja-JP"/>
        </w:rPr>
        <w:t>1048575</w:t>
      </w:r>
      <w:r w:rsidRPr="004F27E9">
        <w:rPr>
          <w:snapToGrid w:val="0"/>
        </w:rPr>
        <w:t>),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COUNT-PDCP-SN12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COUNT-PDCP-SN12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COUNT-PDCP-SN18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pdcp-SN18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(0..262143),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hfn-PDCP-SN18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(0..16383),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COUNT-PDCP-SN18</w:t>
      </w:r>
      <w:r w:rsidRPr="0092227E">
        <w:rPr>
          <w:snapToGrid w:val="0"/>
        </w:rPr>
        <w:t>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COUNT-PDCP-SN18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2" w:name="_Hlk513549853"/>
      <w:r w:rsidRPr="0092227E">
        <w:t>CPTransportLayerInformation</w:t>
      </w:r>
      <w:bookmarkEnd w:id="272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endpointIPAddress</w:t>
      </w:r>
      <w:r w:rsidRPr="0092227E">
        <w:tab/>
      </w:r>
      <w:r w:rsidRPr="0092227E">
        <w:tab/>
      </w:r>
      <w:r w:rsidRPr="0092227E">
        <w:tab/>
        <w:t>TransportLayerAddress,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CPTransportLayerInformation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CPTransportLayerInformation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73" w:name="_Hlk515434097"/>
      <w:r w:rsidRPr="0092227E">
        <w:rPr>
          <w:snapToGrid w:val="0"/>
        </w:rPr>
        <w:t>CriticalityDiagnostics</w:t>
      </w:r>
      <w:bookmarkEnd w:id="273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triggeringMessage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TriggeringMessage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procedureCriticality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iEsCriticalityDiagnostics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CriticalityDiagnostics-IE-List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CriticalityDiagnostics-IE-List ::= SEQUENCE (SIZE (1..maxNrOfErrors))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typeOfError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TypeOfError,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{CriticalityDiagnostics-IE-List-ExtIEs}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CriticalityDiagnostics-IE-List-ExtIEs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C-RNTI ::= BIT STRING (SIZE(16))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yclicPrefix-E-UTRA-DL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>C</w:t>
      </w:r>
      <w:r w:rsidRPr="0092227E">
        <w:rPr>
          <w:snapToGrid w:val="0"/>
        </w:rPr>
        <w:t>yclicPrefix-E-UTRA-</w:t>
      </w:r>
      <w:r w:rsidRPr="0092227E">
        <w:rPr>
          <w:snapToGrid w:val="0"/>
          <w:lang w:eastAsia="zh-CN"/>
        </w:rPr>
        <w:t>U</w:t>
      </w:r>
      <w:r w:rsidRPr="0092227E">
        <w:rPr>
          <w:snapToGrid w:val="0"/>
        </w:rPr>
        <w:t>L</w:t>
      </w:r>
      <w:r w:rsidRPr="0092227E">
        <w:rPr>
          <w:snapToGrid w:val="0"/>
          <w:lang w:eastAsia="zh-CN"/>
        </w:rPr>
        <w:t xml:space="preserve">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normal,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extended,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 xml:space="preserve">InfoperPDUSession-List ::= SEQUENCE (SIZE(1..maxnoofPDUSessions)) OF </w:t>
      </w: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>InfoperPDUSession-Item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XnUAddress</w:t>
      </w:r>
      <w:r w:rsidRPr="0092227E">
        <w:rPr>
          <w:snapToGrid w:val="0"/>
          <w:lang w:eastAsia="zh-CN"/>
        </w:rPr>
        <w:t>InfoperPDUSession-Item ::= SEQUENCE {</w:t>
      </w:r>
    </w:p>
    <w:p w:rsidR="00051279" w:rsidRPr="0092227E" w:rsidRDefault="00051279" w:rsidP="00051279">
      <w:pPr>
        <w:pStyle w:val="PL"/>
      </w:pPr>
      <w:r w:rsidRPr="0092227E">
        <w:tab/>
        <w:t>pduSession-ID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PDUSession-ID</w:t>
      </w:r>
      <w:r w:rsidRPr="0092227E">
        <w:t>,</w:t>
      </w:r>
    </w:p>
    <w:p w:rsidR="00051279" w:rsidRDefault="00051279" w:rsidP="00051279">
      <w:pPr>
        <w:pStyle w:val="PL"/>
      </w:pPr>
      <w:r w:rsidRPr="0092227E">
        <w:tab/>
        <w:t>dataForwardingInfoFromTargetNGRANnode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>
        <w:tab/>
        <w:t>pduSessionResourceSetupCompleteInfo-SNterm</w:t>
      </w:r>
      <w:r>
        <w:tab/>
      </w:r>
      <w:r>
        <w:tab/>
      </w:r>
      <w:r>
        <w:tab/>
      </w: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 xml:space="preserve"> </w:t>
      </w:r>
      <w:r>
        <w:rPr>
          <w:snapToGrid w:val="0"/>
        </w:rPr>
        <w:t>XnUAddress</w:t>
      </w:r>
      <w:r w:rsidRPr="0092227E">
        <w:rPr>
          <w:snapToGrid w:val="0"/>
        </w:rPr>
        <w:t>InfoperPDUSession-Item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386A93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XnUAddress</w:t>
      </w:r>
      <w:r w:rsidRPr="0092227E">
        <w:rPr>
          <w:snapToGrid w:val="0"/>
        </w:rPr>
        <w:t>InfoperPDUSession-Item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gramStart"/>
      <w:r w:rsidRPr="00386A93">
        <w:rPr>
          <w:noProof w:val="0"/>
          <w:snapToGrid w:val="0"/>
          <w:lang w:eastAsia="zh-CN"/>
        </w:rPr>
        <w:t>{ ID</w:t>
      </w:r>
      <w:proofErr w:type="gramEnd"/>
      <w:r w:rsidRPr="00386A93">
        <w:rPr>
          <w:noProof w:val="0"/>
          <w:snapToGrid w:val="0"/>
          <w:lang w:eastAsia="zh-CN"/>
        </w:rPr>
        <w:t xml:space="preserve"> id-</w:t>
      </w:r>
      <w:proofErr w:type="spellStart"/>
      <w:r w:rsidRPr="00386A93">
        <w:rPr>
          <w:noProof w:val="0"/>
          <w:snapToGrid w:val="0"/>
          <w:lang w:eastAsia="zh-CN"/>
        </w:rPr>
        <w:t>SecondarydataForwardingInfoFromTarget</w:t>
      </w:r>
      <w:proofErr w:type="spellEnd"/>
      <w:r w:rsidRPr="00386A93">
        <w:rPr>
          <w:noProof w:val="0"/>
          <w:snapToGrid w:val="0"/>
          <w:lang w:eastAsia="zh-CN"/>
        </w:rPr>
        <w:t>-List</w:t>
      </w:r>
      <w:r w:rsidRPr="00386A93">
        <w:rPr>
          <w:noProof w:val="0"/>
          <w:snapToGrid w:val="0"/>
          <w:lang w:eastAsia="zh-CN"/>
        </w:rPr>
        <w:tab/>
        <w:t>CRITICALITY ignore</w:t>
      </w:r>
      <w:r w:rsidRPr="00386A93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386A93">
        <w:rPr>
          <w:noProof w:val="0"/>
          <w:snapToGrid w:val="0"/>
          <w:lang w:eastAsia="zh-CN"/>
        </w:rPr>
        <w:t>SecondarydataForwardingInfoFromTarget</w:t>
      </w:r>
      <w:proofErr w:type="spellEnd"/>
      <w:r w:rsidRPr="00386A93">
        <w:rPr>
          <w:noProof w:val="0"/>
          <w:snapToGrid w:val="0"/>
          <w:lang w:eastAsia="zh-CN"/>
        </w:rPr>
        <w:t>-List</w:t>
      </w:r>
      <w:r w:rsidRPr="00386A93">
        <w:rPr>
          <w:noProof w:val="0"/>
          <w:snapToGrid w:val="0"/>
          <w:lang w:eastAsia="zh-CN"/>
        </w:rPr>
        <w:tab/>
        <w:t>PRESENCE optional},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4" w:name="_Hlk513539535"/>
      <w:r w:rsidRPr="0092227E">
        <w:t>DataForwardingAccepted</w:t>
      </w:r>
      <w:bookmarkEnd w:id="274"/>
      <w:r w:rsidRPr="0092227E">
        <w:tab/>
        <w:t>::= ENUMERATED {data-forwarding-accepted,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275" w:name="_Hlk515516966"/>
      <w:proofErr w:type="spellStart"/>
      <w:proofErr w:type="gramStart"/>
      <w:r w:rsidRPr="0092227E">
        <w:rPr>
          <w:noProof w:val="0"/>
          <w:snapToGrid w:val="0"/>
        </w:rPr>
        <w:t>DataForwardingInfoFromTargetNGRANnode</w:t>
      </w:r>
      <w:bookmarkEnd w:id="275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3B21BF">
        <w:rPr>
          <w:noProof w:val="0"/>
          <w:snapToGrid w:val="0"/>
        </w:rPr>
        <w:t>qosFlowsAcceptedForDataForwarding</w:t>
      </w:r>
      <w:proofErr w:type="spellEnd"/>
      <w:r w:rsidRPr="003B21BF">
        <w:rPr>
          <w:noProof w:val="0"/>
          <w:snapToGrid w:val="0"/>
        </w:rPr>
        <w:t>-List</w:t>
      </w:r>
      <w:r w:rsidRPr="003B21BF">
        <w:rPr>
          <w:noProof w:val="0"/>
          <w:snapToGrid w:val="0"/>
        </w:rPr>
        <w:tab/>
      </w:r>
      <w:r w:rsidRPr="003B21BF">
        <w:rPr>
          <w:noProof w:val="0"/>
          <w:snapToGrid w:val="0"/>
        </w:rPr>
        <w:tab/>
      </w:r>
      <w:r w:rsidRPr="003B21BF">
        <w:rPr>
          <w:noProof w:val="0"/>
          <w:snapToGrid w:val="0"/>
        </w:rPr>
        <w:tab/>
      </w: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-List,</w:t>
      </w:r>
    </w:p>
    <w:p w:rsidR="00051279" w:rsidRPr="00470EAD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pduSessionLevelDLDataForwardingInfo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UPTransportLayerInformation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70EAD">
        <w:rPr>
          <w:noProof w:val="0"/>
          <w:snapToGrid w:val="0"/>
        </w:rPr>
        <w:tab/>
      </w:r>
      <w:proofErr w:type="spellStart"/>
      <w:r w:rsidRPr="00470EAD">
        <w:rPr>
          <w:noProof w:val="0"/>
          <w:snapToGrid w:val="0"/>
        </w:rPr>
        <w:t>pduSessionLevelULDataForwardingInfo</w:t>
      </w:r>
      <w:proofErr w:type="spellEnd"/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proofErr w:type="spellStart"/>
      <w:r w:rsidRPr="00470EAD">
        <w:rPr>
          <w:noProof w:val="0"/>
          <w:snapToGrid w:val="0"/>
        </w:rPr>
        <w:t>UPTransportLayerInformation</w:t>
      </w:r>
      <w:proofErr w:type="spellEnd"/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</w:r>
      <w:r w:rsidRPr="00470EAD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dataForwardingResponseDRBItemList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DataForwardingResponseDRBItemList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DataForwardingInfoFromTargetNGRANnode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DataForwardingInfoFromTargetNGRANnode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3B21BF" w:rsidRDefault="00051279" w:rsidP="00051279">
      <w:pPr>
        <w:pStyle w:val="PL"/>
        <w:rPr>
          <w:noProof w:val="0"/>
          <w:snapToGrid w:val="0"/>
        </w:rPr>
      </w:pP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</w:t>
      </w:r>
      <w:proofErr w:type="gramStart"/>
      <w:r w:rsidRPr="003B21BF">
        <w:rPr>
          <w:noProof w:val="0"/>
          <w:snapToGrid w:val="0"/>
        </w:rPr>
        <w:t>List ::=</w:t>
      </w:r>
      <w:proofErr w:type="gramEnd"/>
      <w:r w:rsidRPr="003B21BF">
        <w:rPr>
          <w:noProof w:val="0"/>
          <w:snapToGrid w:val="0"/>
        </w:rPr>
        <w:t xml:space="preserve"> SEQUENCE (SIZE(1..</w:t>
      </w:r>
      <w:r w:rsidRPr="003B21BF">
        <w:t xml:space="preserve"> maxnoofQoSFlows</w:t>
      </w:r>
      <w:r w:rsidRPr="003B21BF">
        <w:rPr>
          <w:noProof w:val="0"/>
          <w:snapToGrid w:val="0"/>
        </w:rPr>
        <w:t xml:space="preserve">)) OF </w:t>
      </w: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-Item</w:t>
      </w:r>
    </w:p>
    <w:p w:rsidR="00051279" w:rsidRPr="003B21BF" w:rsidRDefault="00051279" w:rsidP="00051279">
      <w:pPr>
        <w:pStyle w:val="PL"/>
        <w:rPr>
          <w:noProof w:val="0"/>
          <w:snapToGrid w:val="0"/>
        </w:rPr>
      </w:pPr>
    </w:p>
    <w:p w:rsidR="00051279" w:rsidRPr="003B21BF" w:rsidRDefault="00051279" w:rsidP="00051279">
      <w:pPr>
        <w:pStyle w:val="PL"/>
        <w:rPr>
          <w:noProof w:val="0"/>
          <w:snapToGrid w:val="0"/>
        </w:rPr>
      </w:pP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</w:t>
      </w:r>
      <w:proofErr w:type="gramStart"/>
      <w:r w:rsidRPr="003B21BF">
        <w:rPr>
          <w:noProof w:val="0"/>
          <w:snapToGrid w:val="0"/>
        </w:rPr>
        <w:t>Item ::=</w:t>
      </w:r>
      <w:proofErr w:type="gramEnd"/>
      <w:r w:rsidRPr="003B21BF">
        <w:rPr>
          <w:noProof w:val="0"/>
          <w:snapToGrid w:val="0"/>
        </w:rPr>
        <w:t xml:space="preserve"> SEQUENCE {</w:t>
      </w:r>
    </w:p>
    <w:p w:rsidR="00051279" w:rsidRPr="003B21BF" w:rsidRDefault="00051279" w:rsidP="00051279">
      <w:pPr>
        <w:pStyle w:val="PL"/>
      </w:pPr>
      <w:r w:rsidRPr="003B21BF">
        <w:tab/>
        <w:t>qosFlowI</w:t>
      </w:r>
      <w:r>
        <w:t>dentifier</w:t>
      </w:r>
      <w:r w:rsidRPr="003B21BF">
        <w:tab/>
      </w:r>
      <w:r w:rsidRPr="003B21BF">
        <w:tab/>
      </w:r>
      <w:r w:rsidRPr="003B21BF">
        <w:tab/>
        <w:t>QoSFlowI</w:t>
      </w:r>
      <w:r>
        <w:t>dentifier</w:t>
      </w:r>
      <w:r w:rsidRPr="003B21BF">
        <w:t>,</w:t>
      </w:r>
    </w:p>
    <w:p w:rsidR="00051279" w:rsidRPr="003B21BF" w:rsidRDefault="00051279" w:rsidP="00051279">
      <w:pPr>
        <w:pStyle w:val="PL"/>
      </w:pPr>
      <w:r w:rsidRPr="003B21BF">
        <w:tab/>
        <w:t>iE-Extension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proofErr w:type="spellStart"/>
      <w:r w:rsidRPr="003B21BF">
        <w:rPr>
          <w:noProof w:val="0"/>
          <w:snapToGrid w:val="0"/>
          <w:lang w:eastAsia="zh-CN"/>
        </w:rPr>
        <w:t>ProtocolExtensionContainer</w:t>
      </w:r>
      <w:proofErr w:type="spellEnd"/>
      <w:r w:rsidRPr="003B21BF">
        <w:rPr>
          <w:noProof w:val="0"/>
          <w:snapToGrid w:val="0"/>
          <w:lang w:eastAsia="zh-CN"/>
        </w:rPr>
        <w:t xml:space="preserve"> </w:t>
      </w:r>
      <w:proofErr w:type="gramStart"/>
      <w:r w:rsidRPr="003B21BF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-Item</w:t>
      </w:r>
      <w:r w:rsidRPr="003B21BF">
        <w:t>-</w:t>
      </w:r>
      <w:proofErr w:type="spellStart"/>
      <w:r w:rsidRPr="003B21BF">
        <w:t>ExtIEs</w:t>
      </w:r>
      <w:proofErr w:type="spellEnd"/>
      <w:r w:rsidRPr="003B21BF">
        <w:rPr>
          <w:noProof w:val="0"/>
          <w:snapToGrid w:val="0"/>
          <w:lang w:eastAsia="zh-CN"/>
        </w:rPr>
        <w:t>} }</w:t>
      </w:r>
      <w:r w:rsidRPr="003B21BF">
        <w:rPr>
          <w:noProof w:val="0"/>
          <w:snapToGrid w:val="0"/>
          <w:lang w:eastAsia="zh-CN"/>
        </w:rPr>
        <w:tab/>
        <w:t>OPTIONAL</w:t>
      </w:r>
      <w:r w:rsidRPr="003B21BF">
        <w:t>,</w:t>
      </w:r>
    </w:p>
    <w:p w:rsidR="00051279" w:rsidRPr="003B21BF" w:rsidRDefault="00051279" w:rsidP="00051279">
      <w:pPr>
        <w:pStyle w:val="PL"/>
      </w:pPr>
      <w:r w:rsidRPr="003B21BF">
        <w:tab/>
        <w:t>...</w:t>
      </w:r>
    </w:p>
    <w:p w:rsidR="00051279" w:rsidRPr="003B21BF" w:rsidRDefault="00051279" w:rsidP="00051279">
      <w:pPr>
        <w:pStyle w:val="PL"/>
      </w:pPr>
      <w:r w:rsidRPr="003B21BF">
        <w:t>}</w:t>
      </w:r>
    </w:p>
    <w:p w:rsidR="00051279" w:rsidRPr="003B21BF" w:rsidRDefault="00051279" w:rsidP="00051279">
      <w:pPr>
        <w:pStyle w:val="PL"/>
      </w:pPr>
    </w:p>
    <w:p w:rsidR="00051279" w:rsidRPr="003B21BF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3B21BF">
        <w:rPr>
          <w:noProof w:val="0"/>
          <w:snapToGrid w:val="0"/>
        </w:rPr>
        <w:t>QoSFLowsAcceptedToBeForwarded</w:t>
      </w:r>
      <w:proofErr w:type="spellEnd"/>
      <w:r w:rsidRPr="003B21BF">
        <w:rPr>
          <w:noProof w:val="0"/>
          <w:snapToGrid w:val="0"/>
        </w:rPr>
        <w:t>-Item</w:t>
      </w:r>
      <w:r w:rsidRPr="003B21BF">
        <w:t>-</w:t>
      </w:r>
      <w:proofErr w:type="spellStart"/>
      <w:r w:rsidRPr="003B21BF">
        <w:t>ExtIEs</w:t>
      </w:r>
      <w:proofErr w:type="spellEnd"/>
      <w:r w:rsidRPr="003B21BF">
        <w:t xml:space="preserve"> </w:t>
      </w:r>
      <w:r w:rsidRPr="003B21BF">
        <w:rPr>
          <w:noProof w:val="0"/>
          <w:snapToGrid w:val="0"/>
          <w:lang w:eastAsia="zh-CN"/>
        </w:rPr>
        <w:t>XNAP-PROTOCOL-</w:t>
      </w:r>
      <w:proofErr w:type="gramStart"/>
      <w:r w:rsidRPr="003B21BF">
        <w:rPr>
          <w:noProof w:val="0"/>
          <w:snapToGrid w:val="0"/>
          <w:lang w:eastAsia="zh-CN"/>
        </w:rPr>
        <w:t>EXTENSION ::=</w:t>
      </w:r>
      <w:proofErr w:type="gramEnd"/>
      <w:r w:rsidRPr="003B21BF">
        <w:rPr>
          <w:noProof w:val="0"/>
          <w:snapToGrid w:val="0"/>
          <w:lang w:eastAsia="zh-CN"/>
        </w:rPr>
        <w:t xml:space="preserve"> {</w:t>
      </w:r>
    </w:p>
    <w:p w:rsidR="00051279" w:rsidRPr="003B21BF" w:rsidRDefault="00051279" w:rsidP="00051279">
      <w:pPr>
        <w:pStyle w:val="PL"/>
        <w:rPr>
          <w:noProof w:val="0"/>
          <w:snapToGrid w:val="0"/>
          <w:lang w:eastAsia="zh-CN"/>
        </w:rPr>
      </w:pPr>
      <w:r w:rsidRPr="003B21BF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3B21BF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Dataforwarding</w:t>
      </w:r>
      <w:r>
        <w:t>andOffloadingInfofromSource</w:t>
      </w:r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sourceDRBtoQoSFlowMapping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DRBToQoSFlowMapping-List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Dataforwarding</w:t>
      </w:r>
      <w:r>
        <w:t>andOffloadingInfofromSource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Dataforwarding</w:t>
      </w:r>
      <w:r>
        <w:t>andOffloadingInfofromSource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List ::=</w:t>
      </w:r>
      <w:proofErr w:type="gramEnd"/>
      <w:r w:rsidRPr="0092227E">
        <w:rPr>
          <w:noProof w:val="0"/>
          <w:snapToGrid w:val="0"/>
        </w:rPr>
        <w:t xml:space="preserve"> SEQUENCE (SIZE(1..</w:t>
      </w:r>
      <w:r w:rsidRPr="0092227E">
        <w:t xml:space="preserve"> maxnoofQoSFlows</w:t>
      </w:r>
      <w:r w:rsidRPr="0092227E">
        <w:rPr>
          <w:noProof w:val="0"/>
          <w:snapToGrid w:val="0"/>
        </w:rPr>
        <w:t xml:space="preserve">)) OF </w:t>
      </w: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Default="00051279" w:rsidP="00051279">
      <w:pPr>
        <w:pStyle w:val="PL"/>
      </w:pPr>
      <w:r w:rsidRPr="0092227E">
        <w:tab/>
        <w:t>dl-dataforwarding</w:t>
      </w:r>
      <w:r w:rsidRPr="0092227E">
        <w:tab/>
      </w:r>
      <w:r w:rsidRPr="0092227E">
        <w:tab/>
      </w:r>
      <w:r w:rsidRPr="0092227E">
        <w:tab/>
        <w:t>DLForwarding,</w:t>
      </w:r>
    </w:p>
    <w:p w:rsidR="00051279" w:rsidRPr="0092227E" w:rsidRDefault="00051279" w:rsidP="00051279">
      <w:pPr>
        <w:pStyle w:val="PL"/>
      </w:pPr>
      <w:r>
        <w:tab/>
        <w:t>ul-dataforwarding</w:t>
      </w:r>
      <w:r>
        <w:tab/>
      </w:r>
      <w:r>
        <w:tab/>
      </w:r>
      <w:r>
        <w:tab/>
        <w:t>ULForwarding,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QoSFLowsToBeForwarded</w:t>
      </w:r>
      <w:proofErr w:type="spellEnd"/>
      <w:r w:rsidRPr="0092227E">
        <w:rPr>
          <w:noProof w:val="0"/>
          <w:snapToGrid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DataForwardingResponseDRBItemList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(SIZE(1..maxnoofDRBs)) OF </w:t>
      </w:r>
      <w:proofErr w:type="spellStart"/>
      <w:r w:rsidRPr="0092227E">
        <w:rPr>
          <w:noProof w:val="0"/>
          <w:snapToGrid w:val="0"/>
        </w:rPr>
        <w:t>DataForwardingResponseDRBItem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DataForwardingResponseDRBItem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drb-ID</w:t>
      </w:r>
      <w:r w:rsidRPr="0092227E">
        <w:tab/>
      </w:r>
      <w:r w:rsidRPr="0092227E">
        <w:tab/>
      </w:r>
      <w:r w:rsidRPr="0092227E">
        <w:tab/>
      </w: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dlForwardingUPTNL</w:t>
      </w:r>
      <w:r w:rsidRPr="0092227E">
        <w:tab/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ulForwardingUPTNL</w:t>
      </w:r>
      <w:r w:rsidRPr="0092227E">
        <w:tab/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DataForwardingResponseDRBItem</w:t>
      </w:r>
      <w:r w:rsidRPr="0092227E"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DataForwardingResponseDRBItem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DataTrafficResources ::= BIT STRING (SIZE(6..17600))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DataTrafficResourceIndication ::= SEQUENCE {</w:t>
      </w:r>
    </w:p>
    <w:p w:rsidR="00051279" w:rsidRPr="0092227E" w:rsidRDefault="00051279" w:rsidP="00051279">
      <w:pPr>
        <w:pStyle w:val="PL"/>
      </w:pPr>
      <w:r w:rsidRPr="0092227E">
        <w:tab/>
        <w:t>activationSFN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ActivationSFN,</w:t>
      </w:r>
    </w:p>
    <w:p w:rsidR="00051279" w:rsidRPr="0092227E" w:rsidRDefault="00051279" w:rsidP="00051279">
      <w:pPr>
        <w:pStyle w:val="PL"/>
      </w:pPr>
      <w:r w:rsidRPr="0092227E">
        <w:tab/>
        <w:t>sharedResourceType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SharedResourceType,</w:t>
      </w:r>
    </w:p>
    <w:p w:rsidR="00051279" w:rsidRPr="0092227E" w:rsidRDefault="00051279" w:rsidP="00051279">
      <w:pPr>
        <w:pStyle w:val="PL"/>
      </w:pPr>
      <w:r w:rsidRPr="0092227E">
        <w:tab/>
        <w:t>reservedSubframePattern</w:t>
      </w:r>
      <w:r w:rsidRPr="0092227E">
        <w:tab/>
      </w:r>
      <w:r w:rsidRPr="0092227E">
        <w:tab/>
      </w:r>
      <w:r>
        <w:tab/>
      </w:r>
      <w:r w:rsidRPr="0092227E">
        <w:t>ReservedSubframePattern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DataTrafficResourceIndication-ExtIEs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DataTrafficResourceIndication-ExtIEs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76" w:name="_Hlk513548321"/>
      <w:r w:rsidRPr="0092227E">
        <w:t>DeliveryStatus</w:t>
      </w:r>
      <w:bookmarkEnd w:id="276"/>
      <w:r w:rsidRPr="0092227E">
        <w:tab/>
        <w:t>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DesiredActNotificationLevel</w:t>
      </w:r>
      <w:r w:rsidRPr="0092227E">
        <w:tab/>
        <w:t>::= ENUMERATED {none, qos-flow, pdu-session, ue-level,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DLForwarding</w:t>
      </w:r>
      <w:r w:rsidRPr="0092227E">
        <w:tab/>
        <w:t>::= ENUMERATED {dl-forwarding-proposed,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DRB-ID</w:t>
      </w:r>
      <w:r w:rsidRPr="0092227E">
        <w:tab/>
        <w:t>::= INTEGER (1..32,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DRB-List ::= SEQUENCE (SIZE</w:t>
      </w:r>
      <w:r w:rsidRPr="0092227E">
        <w:rPr>
          <w:snapToGrid w:val="0"/>
        </w:rPr>
        <w:t xml:space="preserve"> (1..maxnoofDRBs)) </w:t>
      </w:r>
      <w:r w:rsidRPr="0092227E">
        <w:rPr>
          <w:noProof w:val="0"/>
          <w:snapToGrid w:val="0"/>
        </w:rPr>
        <w:t>OF DRB-ID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DRB-List-withCause ::= SEQUENCE (SIZE</w:t>
      </w:r>
      <w:r w:rsidRPr="0092227E">
        <w:rPr>
          <w:snapToGrid w:val="0"/>
        </w:rPr>
        <w:t xml:space="preserve"> (1..maxnoofDRBs)) </w:t>
      </w:r>
      <w:r w:rsidRPr="0092227E">
        <w:rPr>
          <w:noProof w:val="0"/>
          <w:snapToGrid w:val="0"/>
        </w:rPr>
        <w:t xml:space="preserve">OF </w:t>
      </w:r>
      <w:r w:rsidRPr="0092227E">
        <w:t>DRB-List-withCause-Item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DRB-List-withCause-Item ::= SEQUENCE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drb</w:t>
      </w:r>
      <w:proofErr w:type="spellEnd"/>
      <w:r w:rsidRPr="004F27E9">
        <w:rPr>
          <w:noProof w:val="0"/>
          <w:snapToGrid w:val="0"/>
        </w:rPr>
        <w:t>-id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DRB-ID,</w:t>
      </w:r>
    </w:p>
    <w:p w:rsidR="00051279" w:rsidRPr="004F27E9" w:rsidRDefault="00051279" w:rsidP="00051279">
      <w:pPr>
        <w:pStyle w:val="PL"/>
      </w:pPr>
      <w:r w:rsidRPr="004F27E9">
        <w:tab/>
        <w:t>cause</w:t>
      </w:r>
      <w:r w:rsidRPr="004F27E9">
        <w:tab/>
      </w:r>
      <w:r w:rsidRPr="004F27E9">
        <w:tab/>
        <w:t>Cause,</w:t>
      </w:r>
    </w:p>
    <w:p w:rsidR="00051279" w:rsidRPr="00025CD6" w:rsidRDefault="00051279" w:rsidP="00051279">
      <w:pPr>
        <w:pStyle w:val="PL"/>
      </w:pPr>
      <w:r w:rsidRPr="0092227E">
        <w:tab/>
      </w:r>
      <w:r>
        <w:t>rLC-Mode</w:t>
      </w:r>
      <w:r>
        <w:tab/>
      </w:r>
      <w:r w:rsidRPr="006244B0">
        <w:t>RLCMode</w:t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t>DRB-List-</w:t>
      </w:r>
      <w:proofErr w:type="spellStart"/>
      <w:r w:rsidRPr="004F27E9">
        <w:t>withCause</w:t>
      </w:r>
      <w:proofErr w:type="spellEnd"/>
      <w:r w:rsidRPr="004F27E9">
        <w:t>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 xml:space="preserve">DRB-List-withCause-Item-ExtIEs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DRB-Number ::= INTEGER (1..32,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77" w:name="_Hlk513994477"/>
      <w:r w:rsidRPr="0092227E">
        <w:rPr>
          <w:snapToGrid w:val="0"/>
        </w:rPr>
        <w:t>DRBsSubjectToStatusTransfer-List</w:t>
      </w:r>
      <w:bookmarkEnd w:id="277"/>
      <w:r w:rsidRPr="0092227E">
        <w:rPr>
          <w:snapToGrid w:val="0"/>
        </w:rPr>
        <w:t xml:space="preserve"> ::= SEQUENCE (SIZE (1..maxnoofDRBs)) </w:t>
      </w:r>
      <w:r w:rsidRPr="0092227E">
        <w:rPr>
          <w:noProof w:val="0"/>
          <w:snapToGrid w:val="0"/>
        </w:rPr>
        <w:t xml:space="preserve">OF </w:t>
      </w:r>
      <w:r w:rsidRPr="0092227E">
        <w:rPr>
          <w:snapToGrid w:val="0"/>
        </w:rPr>
        <w:t>DRBsSubjectToStatusTransfer</w:t>
      </w:r>
      <w:r w:rsidRPr="0092227E">
        <w:rPr>
          <w:noProof w:val="0"/>
          <w:snapToGrid w:val="0"/>
        </w:rPr>
        <w:t>-</w:t>
      </w:r>
      <w:r w:rsidRPr="0092227E">
        <w:rPr>
          <w:noProof w:val="0"/>
        </w:rPr>
        <w:t>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DRBsSubjectToStatusTransfer</w:t>
      </w:r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</w:rPr>
        <w:t>Item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drbID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pdcpStatusTransfer</w:t>
      </w:r>
      <w:proofErr w:type="spellEnd"/>
      <w:r w:rsidRPr="0092227E">
        <w:rPr>
          <w:noProof w:val="0"/>
        </w:rPr>
        <w:t>-UL</w:t>
      </w: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DRBBStatusTransferChoice</w:t>
      </w:r>
      <w:proofErr w:type="spellEnd"/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pdcpStatusTransfer</w:t>
      </w:r>
      <w:proofErr w:type="spellEnd"/>
      <w:r w:rsidRPr="0092227E">
        <w:rPr>
          <w:noProof w:val="0"/>
        </w:rPr>
        <w:t>-DL</w:t>
      </w: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DRBBStatusTransferChoice</w:t>
      </w:r>
      <w:proofErr w:type="spellEnd"/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DRBsSubjectToStatusTransfer</w:t>
      </w:r>
      <w:proofErr w:type="spellEnd"/>
      <w:r w:rsidRPr="0092227E">
        <w:rPr>
          <w:noProof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DRBsSubjectToStatusTransfer</w:t>
      </w:r>
      <w:r w:rsidRPr="0092227E">
        <w:rPr>
          <w:noProof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Default="00051279" w:rsidP="00051279">
      <w:pPr>
        <w:pStyle w:val="PL"/>
        <w:rPr>
          <w:noProof w:val="0"/>
          <w:snapToGrid w:val="0"/>
        </w:rPr>
      </w:pPr>
      <w:r w:rsidRPr="00923836">
        <w:rPr>
          <w:snapToGrid w:val="0"/>
        </w:rPr>
        <w:tab/>
        <w:t>{ ID id-</w:t>
      </w:r>
      <w:r>
        <w:rPr>
          <w:snapToGrid w:val="0"/>
        </w:rPr>
        <w:t>O</w:t>
      </w:r>
      <w:r w:rsidRPr="00923836">
        <w:rPr>
          <w:snapToGrid w:val="0"/>
        </w:rPr>
        <w:t>ld</w:t>
      </w:r>
      <w:proofErr w:type="spellStart"/>
      <w:r w:rsidRPr="00923836">
        <w:rPr>
          <w:noProof w:val="0"/>
          <w:snapToGrid w:val="0"/>
        </w:rPr>
        <w:t>QoSFlowMap-ULendmarkerexpected</w:t>
      </w:r>
      <w:proofErr w:type="spellEnd"/>
      <w:r w:rsidRPr="00923836">
        <w:rPr>
          <w:noProof w:val="0"/>
          <w:snapToGrid w:val="0"/>
        </w:rPr>
        <w:tab/>
        <w:t>CRITICALITY reject</w:t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  <w:t xml:space="preserve">EXTENSION </w:t>
      </w:r>
      <w:r w:rsidRPr="00923836">
        <w:rPr>
          <w:snapToGrid w:val="0"/>
        </w:rPr>
        <w:t>QoSFlows-List</w:t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</w:r>
      <w:r w:rsidRPr="00923836">
        <w:rPr>
          <w:noProof w:val="0"/>
          <w:snapToGrid w:val="0"/>
        </w:rPr>
        <w:tab/>
        <w:t xml:space="preserve">PRESENCE </w:t>
      </w:r>
      <w:proofErr w:type="gramStart"/>
      <w:r w:rsidRPr="00923836">
        <w:rPr>
          <w:noProof w:val="0"/>
          <w:snapToGrid w:val="0"/>
        </w:rPr>
        <w:t>optional }</w:t>
      </w:r>
      <w:proofErr w:type="gramEnd"/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</w:rPr>
        <w:t>DRBBStatusTransferChoice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CHOICE {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pdcp-sn-12bits</w:t>
      </w:r>
      <w:r w:rsidRPr="004F27E9">
        <w:rPr>
          <w:noProof w:val="0"/>
        </w:rPr>
        <w:tab/>
      </w:r>
      <w:r w:rsidRPr="004F27E9">
        <w:rPr>
          <w:noProof w:val="0"/>
        </w:rPr>
        <w:tab/>
        <w:t>DRBBStatusTransfer12bitsSN,</w:t>
      </w: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</w:rPr>
        <w:tab/>
        <w:t>pdcp-sn-18bits</w:t>
      </w:r>
      <w:r w:rsidRPr="004F27E9">
        <w:rPr>
          <w:noProof w:val="0"/>
        </w:rPr>
        <w:tab/>
      </w:r>
      <w:r w:rsidRPr="004F27E9">
        <w:rPr>
          <w:noProof w:val="0"/>
        </w:rPr>
        <w:tab/>
        <w:t>DRBBStatusTransfer18bitsSN,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choice-extension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t>ProtocolIE-Single-Container</w:t>
      </w:r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noProof w:val="0"/>
        </w:rPr>
        <w:t>DRBBStatusTransferChoice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>} 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</w:rPr>
        <w:t>DRBBStatusTransferChoice</w:t>
      </w:r>
      <w:r w:rsidRPr="004F27E9">
        <w:rPr>
          <w:noProof w:val="0"/>
          <w:snapToGrid w:val="0"/>
        </w:rPr>
        <w:t>-ExtIEs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IES ::=</w:t>
      </w:r>
      <w:proofErr w:type="gramEnd"/>
      <w:r w:rsidRPr="004F27E9">
        <w:rPr>
          <w:noProof w:val="0"/>
          <w:snapToGrid w:val="0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</w:rPr>
        <w:t>DRBBStatusTransfer12</w:t>
      </w:r>
      <w:proofErr w:type="gramStart"/>
      <w:r w:rsidRPr="004F27E9">
        <w:rPr>
          <w:noProof w:val="0"/>
        </w:rPr>
        <w:t>bitsSN ::=</w:t>
      </w:r>
      <w:proofErr w:type="gramEnd"/>
      <w:r w:rsidRPr="004F27E9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receiveStatusofPDCPSDU</w:t>
      </w:r>
      <w:r w:rsidRPr="0092227E">
        <w:tab/>
        <w:t>BIT STRING (SIZE(1..2048))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cOUNTValue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COUNT-PDCP-SN12,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</w:rPr>
        <w:t>DRBBStatusTransfer12bitsSN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</w:rPr>
        <w:t>DRBBStatusTransfer12bitsSN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DRBBStatusTransfer18</w:t>
      </w:r>
      <w:proofErr w:type="gramStart"/>
      <w:r w:rsidRPr="0092227E">
        <w:rPr>
          <w:noProof w:val="0"/>
        </w:rPr>
        <w:t>bitsSN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receiveStatusofPDCPSDU</w:t>
      </w:r>
      <w:r w:rsidRPr="0092227E">
        <w:tab/>
        <w:t>BIT STRING (SIZE(1..131072))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cOUNTValue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COUNT-PDCP-SN18,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</w:rPr>
        <w:t>DRBBStatusTransfer18bitsSN</w:t>
      </w:r>
      <w:r w:rsidRPr="0092227E">
        <w:t>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</w:rPr>
        <w:t>DRBBStatusTransfer18bitsSN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278" w:name="_Hlk513995038"/>
      <w:r w:rsidRPr="0092227E">
        <w:rPr>
          <w:snapToGrid w:val="0"/>
        </w:rPr>
        <w:t>DRBToQoSFlowMapping-List</w:t>
      </w:r>
      <w:bookmarkEnd w:id="278"/>
      <w:r w:rsidRPr="0092227E">
        <w:rPr>
          <w:snapToGrid w:val="0"/>
        </w:rPr>
        <w:t xml:space="preserve"> ::= SEQUENCE (SIZE (1..maxnoofDRBs)) OF DRBToQoSFlowMapping</w:t>
      </w:r>
      <w:r w:rsidRPr="0092227E"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DRBToQoSFlowMapping</w:t>
      </w:r>
      <w:r w:rsidRPr="0092227E">
        <w:t>-Item ::= SEQUENCE {</w:t>
      </w:r>
    </w:p>
    <w:p w:rsidR="00051279" w:rsidRPr="0092227E" w:rsidRDefault="00051279" w:rsidP="00051279">
      <w:pPr>
        <w:pStyle w:val="PL"/>
      </w:pPr>
      <w:r w:rsidRPr="0092227E">
        <w:tab/>
        <w:t>drb-ID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DRB-ID,</w:t>
      </w:r>
    </w:p>
    <w:p w:rsidR="00051279" w:rsidRPr="0092227E" w:rsidRDefault="00051279" w:rsidP="00051279">
      <w:pPr>
        <w:pStyle w:val="PL"/>
      </w:pPr>
      <w:r w:rsidRPr="0092227E">
        <w:tab/>
        <w:t>qosFlows-List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QoSFlows-List,</w:t>
      </w:r>
    </w:p>
    <w:p w:rsidR="00051279" w:rsidRPr="0092227E" w:rsidRDefault="00051279" w:rsidP="00051279">
      <w:pPr>
        <w:pStyle w:val="PL"/>
      </w:pPr>
      <w:r w:rsidRPr="0092227E"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44B0">
        <w:t>RLCMode</w:t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</w:r>
      <w:r w:rsidRPr="006244B0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ProtocolExtensionContainer { {</w:t>
      </w:r>
      <w:r w:rsidRPr="0092227E">
        <w:rPr>
          <w:snapToGrid w:val="0"/>
        </w:rPr>
        <w:t>DRBToQoSFlowMapping</w:t>
      </w:r>
      <w:r w:rsidRPr="0092227E">
        <w:t>-Item-ExtIEs</w:t>
      </w:r>
      <w:r w:rsidRPr="0092227E">
        <w:rPr>
          <w:snapToGrid w:val="0"/>
          <w:lang w:eastAsia="zh-CN"/>
        </w:rPr>
        <w:t>} }</w:t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DRBToQoSFlowMapping</w:t>
      </w:r>
      <w:proofErr w:type="spellEnd"/>
      <w:r w:rsidRPr="0092227E">
        <w:rPr>
          <w:noProof w:val="0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DuplicationActivation ::= ENUMERATED {active, inactive,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>Dynamic5QIDescriptor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packetDelayBudget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PacketDelayBudget,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packetErrorRate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PacketErrorRate,</w:t>
      </w:r>
    </w:p>
    <w:p w:rsidR="00051279" w:rsidRPr="0092227E" w:rsidRDefault="00051279" w:rsidP="00051279">
      <w:pPr>
        <w:pStyle w:val="PL"/>
      </w:pPr>
      <w:r w:rsidRPr="0092227E">
        <w:tab/>
        <w:t>fiveQI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FiveQI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delayCritical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ENUMERATED {delay-critical, non-delay-critical, ...}</w:t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Fonts w:cs="Arial"/>
          <w:snapToGrid w:val="0"/>
        </w:rPr>
      </w:pPr>
      <w:r w:rsidRPr="0092227E">
        <w:rPr>
          <w:rFonts w:cs="Arial"/>
          <w:snapToGrid w:val="0"/>
        </w:rPr>
        <w:t xml:space="preserve">-- This IE shall be present if the </w:t>
      </w:r>
      <w:r w:rsidRPr="0092227E">
        <w:rPr>
          <w:rFonts w:cs="Arial"/>
          <w:i/>
          <w:snapToGrid w:val="0"/>
        </w:rPr>
        <w:t>GBR QoS Flow Information</w:t>
      </w:r>
      <w:r w:rsidRPr="0092227E">
        <w:rPr>
          <w:rFonts w:cs="Arial"/>
          <w:snapToGrid w:val="0"/>
        </w:rPr>
        <w:t xml:space="preserve"> IE is present in the </w:t>
      </w:r>
      <w:r w:rsidRPr="0092227E">
        <w:rPr>
          <w:rFonts w:cs="Arial"/>
          <w:i/>
          <w:snapToGrid w:val="0"/>
        </w:rPr>
        <w:t>QoS Flow Level QoS Parameters</w:t>
      </w:r>
      <w:r w:rsidRPr="0092227E">
        <w:rPr>
          <w:rFonts w:cs="Arial"/>
          <w:snapToGrid w:val="0"/>
        </w:rPr>
        <w:t xml:space="preserve"> IE.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Fonts w:cs="Arial"/>
          <w:snapToGrid w:val="0"/>
        </w:rPr>
      </w:pPr>
      <w:r w:rsidRPr="0092227E">
        <w:rPr>
          <w:rFonts w:cs="Arial"/>
          <w:snapToGrid w:val="0"/>
        </w:rPr>
        <w:t xml:space="preserve">-- This IE shall be present if the </w:t>
      </w:r>
      <w:r w:rsidRPr="0092227E">
        <w:rPr>
          <w:rFonts w:cs="Arial"/>
          <w:i/>
          <w:snapToGrid w:val="0"/>
        </w:rPr>
        <w:t>GBR QoS Flow Information</w:t>
      </w:r>
      <w:r w:rsidRPr="0092227E">
        <w:rPr>
          <w:rFonts w:cs="Arial"/>
          <w:snapToGrid w:val="0"/>
        </w:rPr>
        <w:t xml:space="preserve"> IE is present in the </w:t>
      </w:r>
      <w:r w:rsidRPr="0092227E">
        <w:rPr>
          <w:rFonts w:cs="Arial"/>
          <w:i/>
          <w:snapToGrid w:val="0"/>
        </w:rPr>
        <w:t>QoS Flow Level QoS Parameters</w:t>
      </w:r>
      <w:r w:rsidRPr="0092227E">
        <w:rPr>
          <w:rFonts w:cs="Arial"/>
          <w:snapToGrid w:val="0"/>
        </w:rPr>
        <w:t xml:space="preserve"> IE.</w:t>
      </w:r>
    </w:p>
    <w:p w:rsidR="00051279" w:rsidRPr="0092227E" w:rsidRDefault="00051279" w:rsidP="00051279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</w:r>
      <w:bookmarkStart w:id="279" w:name="_Hlk515425381"/>
      <w:r w:rsidRPr="0092227E">
        <w:t>MaximumDataBurstVolume</w:t>
      </w:r>
      <w:bookmarkEnd w:id="279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rStyle w:val="PLChar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rStyle w:val="PLChar"/>
        </w:rPr>
        <w:t>Dynamic5QIDescriptor</w:t>
      </w:r>
      <w:r w:rsidRPr="0092227E">
        <w:t>-ExtIEs</w:t>
      </w:r>
      <w:r w:rsidRPr="0092227E">
        <w:rPr>
          <w:noProof w:val="0"/>
          <w:snapToGrid w:val="0"/>
          <w:lang w:eastAsia="zh-CN"/>
        </w:rPr>
        <w:t xml:space="preserve"> 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Style w:val="PLChar"/>
        </w:rPr>
        <w:t>Dynamic5QIDescriptor</w:t>
      </w:r>
      <w:r w:rsidRPr="0092227E">
        <w:t xml:space="preserve">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outlineLvl w:val="3"/>
      </w:pPr>
      <w:r w:rsidRPr="004F27E9">
        <w:t>-- E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E-RAB-ID</w:t>
      </w:r>
      <w:r w:rsidRPr="004F27E9">
        <w:tab/>
      </w:r>
      <w:r w:rsidRPr="004F27E9">
        <w:tab/>
        <w:t>::= INTEGER (0..15, ...)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rPr>
          <w:noProof w:val="0"/>
          <w:snapToGrid w:val="0"/>
        </w:rPr>
        <w:t>E-</w:t>
      </w:r>
      <w:proofErr w:type="gramStart"/>
      <w:r w:rsidRPr="004F27E9">
        <w:rPr>
          <w:noProof w:val="0"/>
          <w:snapToGrid w:val="0"/>
        </w:rPr>
        <w:t>UTRAARFCN ::=</w:t>
      </w:r>
      <w:proofErr w:type="gramEnd"/>
      <w:r w:rsidRPr="004F27E9">
        <w:rPr>
          <w:noProof w:val="0"/>
          <w:snapToGrid w:val="0"/>
        </w:rPr>
        <w:t xml:space="preserve"> INTEGER (0..</w:t>
      </w:r>
      <w:r w:rsidRPr="004F27E9">
        <w:rPr>
          <w:lang w:eastAsia="ja-JP"/>
        </w:rPr>
        <w:t>maxEARFCN)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E-UTRA-Cell-Identity</w:t>
      </w:r>
      <w:r w:rsidRPr="004F27E9">
        <w:tab/>
      </w:r>
      <w:r w:rsidRPr="004F27E9">
        <w:tab/>
      </w:r>
      <w:r w:rsidRPr="004F27E9">
        <w:tab/>
        <w:t>::= BIT STRING (SIZE(28))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bookmarkStart w:id="280" w:name="_Hlk513540919"/>
      <w:r w:rsidRPr="004F27E9">
        <w:t xml:space="preserve">E-UTRA-CGI </w:t>
      </w:r>
      <w:bookmarkEnd w:id="280"/>
      <w:r w:rsidRPr="004F27E9">
        <w:t>::= SEQUENCE {</w:t>
      </w:r>
    </w:p>
    <w:p w:rsidR="00051279" w:rsidRPr="004F27E9" w:rsidRDefault="00051279" w:rsidP="00051279">
      <w:pPr>
        <w:pStyle w:val="PL"/>
      </w:pPr>
      <w:r w:rsidRPr="004F27E9">
        <w:tab/>
        <w:t>plmn-id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rPr>
          <w:noProof w:val="0"/>
          <w:snapToGrid w:val="0"/>
        </w:rPr>
        <w:t>PLMN-I</w:t>
      </w:r>
      <w:r w:rsidRPr="004F27E9">
        <w:rPr>
          <w:noProof w:val="0"/>
        </w:rPr>
        <w:t>dentity,</w:t>
      </w:r>
    </w:p>
    <w:p w:rsidR="00051279" w:rsidRPr="00817A4A" w:rsidRDefault="00051279" w:rsidP="00051279">
      <w:pPr>
        <w:pStyle w:val="PL"/>
        <w:rPr>
          <w:lang w:val="pl-PL"/>
        </w:rPr>
      </w:pPr>
      <w:r w:rsidRPr="004F27E9">
        <w:tab/>
      </w:r>
      <w:r w:rsidRPr="00817A4A">
        <w:rPr>
          <w:lang w:val="pl-PL"/>
        </w:rPr>
        <w:t>e-utra-CI</w:t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  <w:t>E-UTRA-Cell-Identity,</w:t>
      </w:r>
    </w:p>
    <w:p w:rsidR="00051279" w:rsidRPr="004F27E9" w:rsidRDefault="00051279" w:rsidP="00051279">
      <w:pPr>
        <w:pStyle w:val="PL"/>
      </w:pPr>
      <w:r w:rsidRPr="00817A4A">
        <w:rPr>
          <w:lang w:val="pl-PL"/>
        </w:rPr>
        <w:tab/>
      </w:r>
      <w:r w:rsidRPr="004F27E9"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t>E-UTRA-CGI-</w:t>
      </w:r>
      <w:proofErr w:type="spellStart"/>
      <w:r w:rsidRPr="004F27E9">
        <w:t>Ext</w:t>
      </w:r>
      <w:r w:rsidRPr="004F27E9">
        <w:rPr>
          <w:noProof w:val="0"/>
          <w:snapToGrid w:val="0"/>
          <w:lang w:eastAsia="zh-CN"/>
        </w:rPr>
        <w:t>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E-UTRA-CGI-ExtIEs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E-UTRAFrequencyBandIndicator ::= INTEGER (1..256,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E-UTRAMultibandInfoList ::= SEQUENCE (SIZE(1..maxnoofEUTRABands)) OF E-UTRAFrequencyBandIndicator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E-UTRAPCI ::= INTEGER (0..503,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81" w:name="_Hlk515373647"/>
      <w:r w:rsidRPr="0092227E">
        <w:t>E-UTRAPRACHConfiguration</w:t>
      </w:r>
      <w:bookmarkEnd w:id="281"/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rootSequenceIndex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noProof w:val="0"/>
          <w:snapToGrid w:val="0"/>
          <w:lang w:eastAsia="zh-CN"/>
        </w:rPr>
        <w:t>837),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zeroCorrelationIndex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noProof w:val="0"/>
          <w:snapToGrid w:val="0"/>
          <w:lang w:eastAsia="zh-CN"/>
        </w:rPr>
        <w:t>15),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rFonts w:eastAsia="SimSun"/>
          <w:noProof w:val="0"/>
          <w:snapToGrid w:val="0"/>
          <w:lang w:eastAsia="zh-CN"/>
        </w:rPr>
        <w:tab/>
      </w:r>
      <w:r w:rsidRPr="0092227E">
        <w:t>highSpeedFlag</w:t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  <w:t>ENUMERATED {true, false, ...},</w:t>
      </w:r>
    </w:p>
    <w:p w:rsidR="00051279" w:rsidRPr="0092227E" w:rsidRDefault="00051279" w:rsidP="00051279">
      <w:pPr>
        <w:pStyle w:val="PL"/>
        <w:rPr>
          <w:rFonts w:eastAsia="SimSun"/>
          <w:bCs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92227E">
        <w:rPr>
          <w:bCs/>
        </w:rPr>
        <w:t>prach-FreqOffset</w:t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rFonts w:eastAsia="SimSun"/>
          <w:bCs/>
          <w:lang w:eastAsia="zh-CN"/>
        </w:rPr>
        <w:tab/>
      </w:r>
      <w:r w:rsidRPr="0092227E">
        <w:rPr>
          <w:noProof w:val="0"/>
          <w:snapToGrid w:val="0"/>
          <w:lang w:eastAsia="zh-CN"/>
        </w:rPr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rFonts w:eastAsia="SimSun"/>
          <w:noProof w:val="0"/>
          <w:snapToGrid w:val="0"/>
          <w:lang w:eastAsia="zh-CN"/>
        </w:rPr>
        <w:t>94</w:t>
      </w:r>
      <w:r w:rsidRPr="0092227E">
        <w:rPr>
          <w:noProof w:val="0"/>
          <w:snapToGrid w:val="0"/>
          <w:lang w:eastAsia="zh-CN"/>
        </w:rPr>
        <w:t>)</w:t>
      </w:r>
      <w:r w:rsidRPr="0092227E">
        <w:rPr>
          <w:rFonts w:eastAsia="SimSun"/>
          <w:bCs/>
          <w:lang w:eastAsia="zh-CN"/>
        </w:rPr>
        <w:t>,</w:t>
      </w:r>
    </w:p>
    <w:p w:rsidR="00051279" w:rsidRPr="0092227E" w:rsidRDefault="00051279" w:rsidP="00051279">
      <w:pPr>
        <w:pStyle w:val="PL"/>
        <w:rPr>
          <w:rFonts w:eastAsia="SimSun"/>
          <w:noProof w:val="0"/>
          <w:snapToGrid w:val="0"/>
          <w:lang w:eastAsia="zh-CN"/>
        </w:rPr>
      </w:pPr>
      <w:r w:rsidRPr="0092227E">
        <w:rPr>
          <w:rFonts w:eastAsia="SimSun"/>
          <w:bCs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prach-ConfigIndex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(</w:t>
      </w:r>
      <w:proofErr w:type="gramStart"/>
      <w:r w:rsidRPr="0092227E">
        <w:rPr>
          <w:noProof w:val="0"/>
          <w:snapToGrid w:val="0"/>
          <w:lang w:eastAsia="zh-CN"/>
        </w:rPr>
        <w:t>0..</w:t>
      </w:r>
      <w:proofErr w:type="gramEnd"/>
      <w:r w:rsidRPr="0092227E">
        <w:rPr>
          <w:noProof w:val="0"/>
          <w:snapToGrid w:val="0"/>
          <w:lang w:eastAsia="zh-CN"/>
        </w:rPr>
        <w:t>63)</w:t>
      </w:r>
      <w:r w:rsidRPr="0092227E">
        <w:rPr>
          <w:rFonts w:eastAsia="SimSun"/>
          <w:noProof w:val="0"/>
          <w:snapToGrid w:val="0"/>
          <w:lang w:eastAsia="zh-CN"/>
        </w:rPr>
        <w:tab/>
      </w:r>
      <w:r w:rsidRPr="0092227E"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>
        <w:rPr>
          <w:rFonts w:eastAsia="SimSun"/>
          <w:noProof w:val="0"/>
          <w:snapToGrid w:val="0"/>
          <w:lang w:eastAsia="zh-CN"/>
        </w:rPr>
        <w:tab/>
      </w:r>
      <w:r w:rsidRPr="0092227E">
        <w:rPr>
          <w:rFonts w:eastAsia="SimSun"/>
          <w:noProof w:val="0"/>
          <w:snapToGrid w:val="0"/>
          <w:lang w:eastAsia="zh-CN"/>
        </w:rPr>
        <w:t>OPTIONAL, -- present for TDD --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rFonts w:eastAsia="SimSun"/>
          <w:bCs/>
          <w:lang w:eastAsia="zh-CN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t>E-</w:t>
      </w:r>
      <w:proofErr w:type="spellStart"/>
      <w:r w:rsidRPr="004F27E9">
        <w:t>UTRAPRACHConfiguration</w:t>
      </w:r>
      <w:proofErr w:type="spellEnd"/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</w:t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E-</w:t>
      </w:r>
      <w:proofErr w:type="spellStart"/>
      <w:r w:rsidRPr="004F27E9">
        <w:rPr>
          <w:noProof w:val="0"/>
          <w:snapToGrid w:val="0"/>
          <w:lang w:eastAsia="zh-CN"/>
        </w:rPr>
        <w:t>UTRAPRACHConfiguration</w:t>
      </w:r>
      <w:proofErr w:type="spellEnd"/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EXTENSION</w:t>
      </w:r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bookmarkStart w:id="282" w:name="_Hlk515385528"/>
      <w:r w:rsidRPr="004F27E9">
        <w:t>E-UTRATransmissionBandwidth</w:t>
      </w:r>
      <w:bookmarkEnd w:id="282"/>
      <w:r w:rsidRPr="004F27E9">
        <w:t xml:space="preserve"> ::= ENUMERATED {</w:t>
      </w:r>
      <w:r w:rsidRPr="004F27E9">
        <w:rPr>
          <w:rFonts w:eastAsia="MS Mincho"/>
          <w:lang w:eastAsia="ja-JP"/>
        </w:rPr>
        <w:t>bw6, bw15, bw25, bw50, bw75, bw100</w:t>
      </w:r>
      <w:r w:rsidRPr="004F27E9">
        <w:t>, ..., bw1}</w:t>
      </w: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rFonts w:cs="Arial"/>
          <w:lang w:eastAsia="ja-JP"/>
        </w:rPr>
        <w:t>report-upon-change-of-serving-</w:t>
      </w:r>
      <w:r w:rsidRPr="0092227E">
        <w:rPr>
          <w:rFonts w:cs="Arial"/>
          <w:lang w:eastAsia="zh-CN"/>
        </w:rPr>
        <w:t>cell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rFonts w:cs="Arial"/>
          <w:lang w:eastAsia="ja-JP"/>
        </w:rPr>
        <w:t>report-UE-moving-</w:t>
      </w:r>
      <w:r w:rsidRPr="0092227E" w:rsidDel="00292E19">
        <w:rPr>
          <w:rFonts w:cs="Arial"/>
          <w:lang w:eastAsia="ja-JP"/>
        </w:rPr>
        <w:t>presence</w:t>
      </w:r>
      <w:r w:rsidRPr="0092227E">
        <w:rPr>
          <w:rFonts w:cs="Arial"/>
          <w:lang w:eastAsia="ja-JP"/>
        </w:rPr>
        <w:t>-into-or-out-of-the-A</w:t>
      </w:r>
      <w:r w:rsidRPr="0092227E" w:rsidDel="00292E19">
        <w:rPr>
          <w:rFonts w:cs="Arial"/>
          <w:lang w:eastAsia="ja-JP"/>
        </w:rPr>
        <w:t>rea</w:t>
      </w:r>
      <w:r w:rsidRPr="0092227E">
        <w:rPr>
          <w:rFonts w:cs="Arial"/>
          <w:lang w:eastAsia="ja-JP"/>
        </w:rPr>
        <w:t>-o</w:t>
      </w:r>
      <w:r w:rsidRPr="0092227E" w:rsidDel="00292E19">
        <w:rPr>
          <w:rFonts w:cs="Arial"/>
          <w:lang w:eastAsia="ja-JP"/>
        </w:rPr>
        <w:t>f</w:t>
      </w:r>
      <w:r w:rsidRPr="0092227E">
        <w:rPr>
          <w:rFonts w:cs="Arial"/>
          <w:lang w:eastAsia="ja-JP"/>
        </w:rPr>
        <w:t>-I</w:t>
      </w:r>
      <w:r w:rsidRPr="0092227E" w:rsidDel="00292E19">
        <w:rPr>
          <w:rFonts w:cs="Arial"/>
          <w:lang w:eastAsia="ja-JP"/>
        </w:rPr>
        <w:t>nterest</w:t>
      </w:r>
      <w:r w:rsidRPr="0092227E">
        <w:rPr>
          <w:rFonts w:cs="Arial"/>
          <w:lang w:eastAsia="ja-JP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ExpectedActivityPeriod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INTEGER (1..30|40|50|60|80|100|120|150|180|181, ...)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ExpectedHOInterval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sec15, sec30, sec60, sec90, sec120, sec180, long-time,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ExpectedIdlePeriod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INTEGER (1..30|40|50|60|80|100|120|150|180|181, ...)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ExpectedUEActivityBehaviour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expectedActivityPeriod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ExpectedActivityPeriod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expectedIdlePeriod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ExpectedIdlePeriod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sourceOfUEActivityBehaviourInformation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SourceOfUEActivityBehaviourInformation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</w:t>
      </w:r>
      <w:proofErr w:type="gramStart"/>
      <w:r w:rsidRPr="00FF6A95">
        <w:rPr>
          <w:noProof w:val="0"/>
          <w:snapToGrid w:val="0"/>
        </w:rPr>
        <w:t>{ {</w:t>
      </w:r>
      <w:proofErr w:type="spellStart"/>
      <w:proofErr w:type="gramEnd"/>
      <w:r w:rsidRPr="00FF6A95">
        <w:rPr>
          <w:noProof w:val="0"/>
          <w:snapToGrid w:val="0"/>
        </w:rPr>
        <w:t>ExpectedUEActivityBehaviour-ExtIEs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ExpectedUEActivityBehaviour-ExtIEs</w:t>
      </w:r>
      <w:proofErr w:type="spellEnd"/>
      <w:r w:rsidRPr="00FF6A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XNAP</w:t>
      </w:r>
      <w:r w:rsidRPr="00FF6A95">
        <w:rPr>
          <w:noProof w:val="0"/>
          <w:snapToGrid w:val="0"/>
        </w:rPr>
        <w:t>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 w:rsidRPr="0092227E">
        <w:t>ExpectedUEBehaviour</w:t>
      </w:r>
      <w:r w:rsidRPr="0092227E">
        <w:tab/>
        <w:t xml:space="preserve">::= </w:t>
      </w:r>
      <w:r>
        <w:t>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expectedUEActivityBehaviour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ExpectedUEActivityBehaviour</w:t>
      </w:r>
      <w:proofErr w:type="spellEnd"/>
      <w:r w:rsidRPr="00FF6A95">
        <w:rPr>
          <w:noProof w:val="0"/>
          <w:snapToGrid w:val="0"/>
        </w:rPr>
        <w:t xml:space="preserve"> 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expectedHOInterval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ExpectedHOInterval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 xml:space="preserve"> 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rFonts w:cs="Arial"/>
        </w:rPr>
        <w:t>expectedUEMobility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ExpectedUEMobility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OPTIONAL,</w:t>
      </w:r>
    </w:p>
    <w:p w:rsidR="00051279" w:rsidRPr="00FF6A95" w:rsidRDefault="00051279" w:rsidP="00051279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FF6A95">
        <w:rPr>
          <w:rFonts w:cs="Arial"/>
        </w:rPr>
        <w:t>expectedUEMovingTrajectory</w:t>
      </w:r>
      <w:r w:rsidRPr="00FF6A95">
        <w:rPr>
          <w:rFonts w:cs="Arial"/>
        </w:rPr>
        <w:tab/>
      </w:r>
      <w:r w:rsidRPr="00FF6A95">
        <w:rPr>
          <w:rFonts w:cs="Arial"/>
        </w:rPr>
        <w:tab/>
        <w:t>ExpectedUEMovingTrajectory</w:t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</w:r>
      <w:r w:rsidRPr="00FF6A95">
        <w:rPr>
          <w:rFonts w:cs="Arial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</w:t>
      </w:r>
      <w:proofErr w:type="gramStart"/>
      <w:r w:rsidRPr="00FF6A95">
        <w:rPr>
          <w:noProof w:val="0"/>
          <w:snapToGrid w:val="0"/>
        </w:rPr>
        <w:t>{ {</w:t>
      </w:r>
      <w:proofErr w:type="spellStart"/>
      <w:proofErr w:type="gramEnd"/>
      <w:r w:rsidRPr="00FF6A95">
        <w:rPr>
          <w:noProof w:val="0"/>
          <w:snapToGrid w:val="0"/>
        </w:rPr>
        <w:t>ExpectedUEBehaviour-ExtIEs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ExpectedUEBehaviour-ExtIEs</w:t>
      </w:r>
      <w:proofErr w:type="spellEnd"/>
      <w:r w:rsidRPr="00FF6A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</w:t>
      </w:r>
      <w:r w:rsidRPr="00FF6A95">
        <w:rPr>
          <w:noProof w:val="0"/>
          <w:snapToGrid w:val="0"/>
        </w:rPr>
        <w:t>AP-PROTOCOL-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ind w:left="800" w:hanging="400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ExpectedUEMobility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stationary,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mobile,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gramStart"/>
      <w:r w:rsidRPr="00FF6A95">
        <w:rPr>
          <w:rFonts w:cs="Arial"/>
        </w:rPr>
        <w:t>ExpectedUEMovingTrajectory</w:t>
      </w:r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SEQUENCE (SIZE(1..maxnoofCellsUEMovingTrajectory)) OF </w:t>
      </w:r>
      <w:proofErr w:type="spellStart"/>
      <w:r w:rsidRPr="00FF6A95">
        <w:rPr>
          <w:noProof w:val="0"/>
          <w:snapToGrid w:val="0"/>
        </w:rPr>
        <w:t>ExpectedUEMovingTrajectoryItem</w:t>
      </w:r>
      <w:proofErr w:type="spellEnd"/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ExpectedUEMovingTrajectoryItem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SEQUENCE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nGRAN</w:t>
      </w:r>
      <w:proofErr w:type="spellEnd"/>
      <w:r w:rsidRPr="00FF6A95">
        <w:rPr>
          <w:noProof w:val="0"/>
          <w:snapToGrid w:val="0"/>
        </w:rPr>
        <w:t>-CGI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5761C7">
        <w:t>GlobalNG-RANCell-ID</w:t>
      </w:r>
      <w:r w:rsidRPr="00FF6A95">
        <w:rPr>
          <w:noProof w:val="0"/>
          <w:snapToGrid w:val="0"/>
        </w:rPr>
        <w:t>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timeStayedInCell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INTEGER (</w:t>
      </w:r>
      <w:proofErr w:type="gramStart"/>
      <w:r w:rsidRPr="00FF6A95">
        <w:rPr>
          <w:noProof w:val="0"/>
          <w:snapToGrid w:val="0"/>
        </w:rPr>
        <w:t>0..</w:t>
      </w:r>
      <w:proofErr w:type="gramEnd"/>
      <w:r w:rsidRPr="00FF6A95">
        <w:rPr>
          <w:noProof w:val="0"/>
          <w:snapToGrid w:val="0"/>
        </w:rPr>
        <w:t>4095)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iE</w:t>
      </w:r>
      <w:proofErr w:type="spellEnd"/>
      <w:r w:rsidRPr="00FF6A95">
        <w:rPr>
          <w:noProof w:val="0"/>
          <w:snapToGrid w:val="0"/>
        </w:rPr>
        <w:t>-Extensions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proofErr w:type="spellStart"/>
      <w:r w:rsidRPr="00FF6A95">
        <w:rPr>
          <w:noProof w:val="0"/>
          <w:snapToGrid w:val="0"/>
        </w:rPr>
        <w:t>ProtocolExtensionContainer</w:t>
      </w:r>
      <w:proofErr w:type="spellEnd"/>
      <w:r w:rsidRPr="00FF6A95">
        <w:rPr>
          <w:noProof w:val="0"/>
          <w:snapToGrid w:val="0"/>
        </w:rPr>
        <w:t xml:space="preserve"> </w:t>
      </w:r>
      <w:proofErr w:type="gramStart"/>
      <w:r w:rsidRPr="00FF6A95">
        <w:rPr>
          <w:noProof w:val="0"/>
          <w:snapToGrid w:val="0"/>
        </w:rPr>
        <w:t>{ {</w:t>
      </w:r>
      <w:proofErr w:type="spellStart"/>
      <w:proofErr w:type="gramEnd"/>
      <w:r w:rsidRPr="00FF6A95">
        <w:rPr>
          <w:noProof w:val="0"/>
          <w:snapToGrid w:val="0"/>
        </w:rPr>
        <w:t>ExpectedUEMovingTrajectoryItem-ExtIEs</w:t>
      </w:r>
      <w:proofErr w:type="spellEnd"/>
      <w:r w:rsidRPr="00FF6A95">
        <w:rPr>
          <w:noProof w:val="0"/>
          <w:snapToGrid w:val="0"/>
        </w:rPr>
        <w:t>} }</w:t>
      </w:r>
      <w:r w:rsidRPr="00FF6A95">
        <w:rPr>
          <w:noProof w:val="0"/>
          <w:snapToGrid w:val="0"/>
        </w:rPr>
        <w:tab/>
        <w:t>OPTIONAL,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r w:rsidRPr="00FF6A95">
        <w:rPr>
          <w:noProof w:val="0"/>
          <w:snapToGrid w:val="0"/>
        </w:rPr>
        <w:t>ExpectedUEMovingTrajectoryItem-ExtIEs</w:t>
      </w:r>
      <w:proofErr w:type="spellEnd"/>
      <w:r w:rsidRPr="00FF6A9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XN</w:t>
      </w:r>
      <w:r w:rsidRPr="00FF6A95">
        <w:rPr>
          <w:noProof w:val="0"/>
          <w:snapToGrid w:val="0"/>
        </w:rPr>
        <w:t>AP-PROTOCOL-</w:t>
      </w:r>
      <w:proofErr w:type="gramStart"/>
      <w:r w:rsidRPr="00FF6A95">
        <w:rPr>
          <w:noProof w:val="0"/>
          <w:snapToGrid w:val="0"/>
        </w:rPr>
        <w:t>EXTENSION ::=</w:t>
      </w:r>
      <w:proofErr w:type="gramEnd"/>
      <w:r w:rsidRPr="00FF6A95">
        <w:rPr>
          <w:noProof w:val="0"/>
          <w:snapToGrid w:val="0"/>
        </w:rPr>
        <w:t xml:space="preserve">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...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>}</w:t>
      </w:r>
    </w:p>
    <w:p w:rsidR="00051279" w:rsidRDefault="00051279" w:rsidP="00051279">
      <w:pPr>
        <w:pStyle w:val="PL"/>
        <w:rPr>
          <w:noProof w:val="0"/>
          <w:snapToGrid w:val="0"/>
        </w:rPr>
      </w:pP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FF6A95">
        <w:rPr>
          <w:noProof w:val="0"/>
          <w:snapToGrid w:val="0"/>
        </w:rPr>
        <w:t>SourceOfUEActivityBehaviourInformation</w:t>
      </w:r>
      <w:proofErr w:type="spellEnd"/>
      <w:r w:rsidRPr="00FF6A95">
        <w:rPr>
          <w:noProof w:val="0"/>
          <w:snapToGrid w:val="0"/>
        </w:rPr>
        <w:t xml:space="preserve"> ::=</w:t>
      </w:r>
      <w:proofErr w:type="gramEnd"/>
      <w:r w:rsidRPr="00FF6A95">
        <w:rPr>
          <w:noProof w:val="0"/>
          <w:snapToGrid w:val="0"/>
        </w:rPr>
        <w:t xml:space="preserve"> ENUMERATED {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subscription-information,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  <w:t>statistics,</w:t>
      </w:r>
    </w:p>
    <w:p w:rsidR="00051279" w:rsidRPr="004C205F" w:rsidRDefault="00051279" w:rsidP="00051279">
      <w:pPr>
        <w:pStyle w:val="PL"/>
        <w:rPr>
          <w:noProof w:val="0"/>
          <w:snapToGrid w:val="0"/>
        </w:rPr>
      </w:pPr>
      <w:r w:rsidRPr="00FF6A95">
        <w:rPr>
          <w:noProof w:val="0"/>
          <w:snapToGrid w:val="0"/>
        </w:rPr>
        <w:tab/>
      </w:r>
      <w:r w:rsidRPr="004C205F">
        <w:rPr>
          <w:noProof w:val="0"/>
          <w:snapToGrid w:val="0"/>
        </w:rPr>
        <w:t>...</w:t>
      </w:r>
    </w:p>
    <w:p w:rsidR="00051279" w:rsidRPr="004C205F" w:rsidRDefault="00051279" w:rsidP="00051279">
      <w:pPr>
        <w:pStyle w:val="PL"/>
        <w:rPr>
          <w:noProof w:val="0"/>
          <w:snapToGrid w:val="0"/>
        </w:rPr>
      </w:pPr>
      <w:r w:rsidRPr="004C205F">
        <w:rPr>
          <w:noProof w:val="0"/>
          <w:snapToGrid w:val="0"/>
        </w:rPr>
        <w:t>}</w:t>
      </w:r>
    </w:p>
    <w:p w:rsidR="00051279" w:rsidRPr="004C205F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F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FiveQI ::= INTEGER (0..255,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83" w:name="_Hlk513547189"/>
      <w:r w:rsidRPr="0092227E">
        <w:t>GBRQoSFlowInfo</w:t>
      </w:r>
      <w:bookmarkEnd w:id="283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maxFlowBitRateDL</w:t>
      </w:r>
      <w:r w:rsidRPr="0092227E">
        <w:tab/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maxFlowBitRateUL</w:t>
      </w:r>
      <w:r w:rsidRPr="0092227E">
        <w:tab/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guaranteedFlowBitRateDL</w:t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guaranteedFlowBitRateUL</w:t>
      </w:r>
      <w:r w:rsidRPr="0092227E">
        <w:tab/>
      </w:r>
      <w:r w:rsidRPr="0092227E">
        <w:tab/>
        <w:t>BitRate,</w:t>
      </w:r>
    </w:p>
    <w:p w:rsidR="00051279" w:rsidRPr="0092227E" w:rsidRDefault="00051279" w:rsidP="00051279">
      <w:pPr>
        <w:pStyle w:val="PL"/>
      </w:pPr>
      <w:r w:rsidRPr="0092227E">
        <w:tab/>
        <w:t>notificationControl</w:t>
      </w:r>
      <w:r w:rsidRPr="0092227E">
        <w:tab/>
      </w:r>
      <w:r w:rsidRPr="0092227E">
        <w:tab/>
      </w:r>
      <w:r w:rsidRPr="0092227E">
        <w:tab/>
        <w:t>ENUMERATED {notification-requested, ...}</w:t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</w:pPr>
      <w:r w:rsidRPr="0092227E">
        <w:tab/>
        <w:t>maxPacketLossRateDL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</w:pPr>
      <w:r w:rsidRPr="0092227E">
        <w:tab/>
        <w:t>maxPacketLossRateUL</w:t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PacketLossRate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GBRQoSFlowInfo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GBRQoSFlowInfo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84" w:name="_Hlk513550868"/>
      <w:r w:rsidRPr="0092227E">
        <w:t>GlobalgNB-ID</w:t>
      </w:r>
      <w:bookmarkEnd w:id="284"/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  <w:t>GNB-ID-Choice,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GlobalgNB</w:t>
      </w:r>
      <w:proofErr w:type="spellEnd"/>
      <w:r w:rsidRPr="004F27E9">
        <w:t>-ID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GlobalgNB-ID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GNB-ID-Choice ::= CHOICE {</w:t>
      </w:r>
    </w:p>
    <w:p w:rsidR="00051279" w:rsidRPr="0092227E" w:rsidRDefault="00051279" w:rsidP="00051279">
      <w:pPr>
        <w:pStyle w:val="PL"/>
      </w:pPr>
      <w:r w:rsidRPr="0092227E">
        <w:tab/>
        <w:t>gnb-ID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BIT STRING (SIZE(22..32)),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gramEnd"/>
      <w:r w:rsidRPr="0092227E">
        <w:t>GNB-ID-Choice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IES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85" w:name="_Hlk513553924"/>
      <w:r w:rsidRPr="0092227E">
        <w:t>GlobalngeNB-ID</w:t>
      </w:r>
      <w:bookmarkEnd w:id="285"/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enb-id</w:t>
      </w:r>
      <w:r w:rsidRPr="0092227E">
        <w:tab/>
      </w:r>
      <w:r w:rsidRPr="0092227E">
        <w:tab/>
      </w:r>
      <w:r w:rsidRPr="0092227E">
        <w:tab/>
        <w:t>ENB-ID-Choice,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GlobaleNB</w:t>
      </w:r>
      <w:proofErr w:type="spellEnd"/>
      <w:r w:rsidRPr="004F27E9">
        <w:t>-ID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GlobaleNB-ID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ENB-ID-Choice ::= CHOICE {</w:t>
      </w:r>
    </w:p>
    <w:p w:rsidR="00051279" w:rsidRPr="0092227E" w:rsidRDefault="00051279" w:rsidP="00051279">
      <w:pPr>
        <w:pStyle w:val="PL"/>
      </w:pPr>
      <w:r w:rsidRPr="0092227E">
        <w:tab/>
        <w:t>enb-ID-macro</w:t>
      </w:r>
      <w:r w:rsidRPr="0092227E">
        <w:tab/>
      </w:r>
      <w:r w:rsidRPr="0092227E">
        <w:tab/>
      </w:r>
      <w:r w:rsidRPr="0092227E">
        <w:tab/>
        <w:t>BIT STRING (SIZE(20)),</w:t>
      </w:r>
    </w:p>
    <w:p w:rsidR="00051279" w:rsidRPr="0092227E" w:rsidRDefault="00051279" w:rsidP="00051279">
      <w:pPr>
        <w:pStyle w:val="PL"/>
      </w:pPr>
      <w:r w:rsidRPr="0092227E">
        <w:tab/>
        <w:t>enb-ID-shortmacro</w:t>
      </w:r>
      <w:r w:rsidRPr="0092227E">
        <w:tab/>
      </w:r>
      <w:r w:rsidRPr="0092227E">
        <w:tab/>
        <w:t>BIT STRING (SIZE(18)),</w:t>
      </w:r>
    </w:p>
    <w:p w:rsidR="00051279" w:rsidRPr="0092227E" w:rsidRDefault="00051279" w:rsidP="00051279">
      <w:pPr>
        <w:pStyle w:val="PL"/>
      </w:pPr>
      <w:r w:rsidRPr="0092227E">
        <w:tab/>
        <w:t>enb-ID-longmacro</w:t>
      </w:r>
      <w:r w:rsidRPr="0092227E">
        <w:tab/>
      </w:r>
      <w:r w:rsidRPr="0092227E">
        <w:tab/>
        <w:t>BIT STRING (SIZE(21)),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gramEnd"/>
      <w:r w:rsidRPr="0092227E">
        <w:t>ENB-ID-Choice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ENB-ID-Choice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IES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86" w:name="_Hlk513554437"/>
      <w:r w:rsidRPr="0092227E">
        <w:t>GlobalNG-RANCell-ID</w:t>
      </w:r>
      <w:r w:rsidRPr="0092227E">
        <w:tab/>
        <w:t>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ng-RAN-Cell-id</w:t>
      </w:r>
      <w:r w:rsidRPr="0092227E">
        <w:tab/>
      </w:r>
      <w:r w:rsidRPr="0092227E">
        <w:tab/>
      </w:r>
      <w:r w:rsidRPr="0092227E">
        <w:tab/>
        <w:t>NG-RAN-Cell-Identity,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GlobalNG</w:t>
      </w:r>
      <w:proofErr w:type="spellEnd"/>
      <w:r w:rsidRPr="0092227E">
        <w:t>-RANCell-ID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GlobalNG-RANCell-ID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GlobalNG-RANNode-ID</w:t>
      </w:r>
      <w:bookmarkEnd w:id="286"/>
      <w:r w:rsidRPr="0092227E">
        <w:t xml:space="preserve"> ::= CHOICE {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gNB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GlobalgNB-ID,</w:t>
      </w:r>
    </w:p>
    <w:p w:rsidR="00051279" w:rsidRPr="004F27E9" w:rsidRDefault="00051279" w:rsidP="00051279">
      <w:pPr>
        <w:pStyle w:val="PL"/>
      </w:pPr>
      <w:r w:rsidRPr="004F27E9">
        <w:tab/>
        <w:t>ng-eNB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bookmarkStart w:id="287" w:name="_Hlk515433696"/>
      <w:r w:rsidRPr="004F27E9">
        <w:t>GlobalngeNB-ID</w:t>
      </w:r>
      <w:bookmarkEnd w:id="287"/>
      <w:r w:rsidRPr="004F27E9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choice-extension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ProtocolIE-Single-Container</w:t>
      </w:r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GlobalNG</w:t>
      </w:r>
      <w:proofErr w:type="spellEnd"/>
      <w:r w:rsidRPr="0092227E">
        <w:t>-RANNode-ID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GlobalNG-RANNode-ID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IES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GTP-TEID</w:t>
      </w:r>
      <w:r w:rsidRPr="0092227E">
        <w:tab/>
        <w:t>::= OCTET STRING (SIZE(4))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GTPtunnelTransportLayerInformation ::= SEQUENCE {</w:t>
      </w:r>
    </w:p>
    <w:p w:rsidR="00051279" w:rsidRPr="0092227E" w:rsidRDefault="00051279" w:rsidP="00051279">
      <w:pPr>
        <w:pStyle w:val="PL"/>
      </w:pPr>
      <w:r w:rsidRPr="0092227E">
        <w:tab/>
        <w:t>tnl-address</w:t>
      </w:r>
      <w:r w:rsidRPr="0092227E">
        <w:tab/>
      </w:r>
      <w:r w:rsidRPr="0092227E">
        <w:tab/>
      </w:r>
      <w:r w:rsidRPr="0092227E">
        <w:tab/>
        <w:t>TransportLayerAddress,</w:t>
      </w:r>
    </w:p>
    <w:p w:rsidR="00051279" w:rsidRPr="0092227E" w:rsidRDefault="00051279" w:rsidP="00051279">
      <w:pPr>
        <w:pStyle w:val="PL"/>
      </w:pPr>
      <w:r w:rsidRPr="0092227E">
        <w:tab/>
        <w:t>gtp-teid</w:t>
      </w:r>
      <w:r w:rsidRPr="0092227E">
        <w:tab/>
      </w:r>
      <w:r w:rsidRPr="0092227E">
        <w:tab/>
      </w:r>
      <w:r w:rsidRPr="0092227E">
        <w:tab/>
        <w:t>GTP-TEID,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GTPtunnelTransportLayerInformation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GTPtunnelTransportLayerInformation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GUAMI 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amf</w:t>
      </w:r>
      <w:proofErr w:type="spellEnd"/>
      <w:r w:rsidRPr="0092227E">
        <w:rPr>
          <w:noProof w:val="0"/>
          <w:snapToGrid w:val="0"/>
        </w:rPr>
        <w:t>-region-i</w:t>
      </w:r>
      <w:r>
        <w:rPr>
          <w:noProof w:val="0"/>
          <w:snapToGrid w:val="0"/>
        </w:rPr>
        <w:t>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(8)),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amf</w:t>
      </w:r>
      <w:proofErr w:type="spellEnd"/>
      <w:r w:rsidRPr="0092227E">
        <w:rPr>
          <w:noProof w:val="0"/>
          <w:snapToGrid w:val="0"/>
        </w:rPr>
        <w:t>-set-id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(10)),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amf</w:t>
      </w:r>
      <w:proofErr w:type="spellEnd"/>
      <w:r w:rsidRPr="0092227E">
        <w:rPr>
          <w:noProof w:val="0"/>
          <w:snapToGrid w:val="0"/>
        </w:rPr>
        <w:t>-pointer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(SIZE (6)),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rPr>
          <w:noProof w:val="0"/>
          <w:snapToGrid w:val="0"/>
        </w:rPr>
        <w:t>GUAMI-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GUAMI-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H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I</w:t>
      </w: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InterfaceInstanceIndication</w:t>
      </w:r>
      <w:proofErr w:type="spellEnd"/>
      <w:r>
        <w:rPr>
          <w:noProof w:val="0"/>
          <w:snapToGrid w:val="0"/>
          <w:lang w:eastAsia="zh-CN"/>
        </w:rPr>
        <w:t xml:space="preserve"> ::=</w:t>
      </w:r>
      <w:proofErr w:type="gramEnd"/>
      <w:r>
        <w:rPr>
          <w:noProof w:val="0"/>
          <w:snapToGrid w:val="0"/>
          <w:lang w:eastAsia="zh-CN"/>
        </w:rPr>
        <w:t xml:space="preserve"> </w:t>
      </w:r>
      <w:r w:rsidRPr="009A0050">
        <w:rPr>
          <w:noProof w:val="0"/>
        </w:rPr>
        <w:t>INTEGER (0..255,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I-RNTI ::= CHOICE {</w:t>
      </w:r>
    </w:p>
    <w:p w:rsidR="00051279" w:rsidRPr="0092227E" w:rsidRDefault="00051279" w:rsidP="00051279">
      <w:pPr>
        <w:pStyle w:val="PL"/>
      </w:pPr>
      <w:r w:rsidRPr="0092227E">
        <w:tab/>
        <w:t>i-RNTI-full</w:t>
      </w:r>
      <w:r w:rsidRPr="0092227E">
        <w:tab/>
      </w:r>
      <w:r w:rsidRPr="0092227E">
        <w:tab/>
      </w:r>
      <w:r w:rsidRPr="0092227E">
        <w:tab/>
        <w:t xml:space="preserve">BIT STRING (SIZE(40)), </w:t>
      </w:r>
    </w:p>
    <w:p w:rsidR="00051279" w:rsidRPr="0092227E" w:rsidRDefault="00051279" w:rsidP="00051279">
      <w:pPr>
        <w:pStyle w:val="PL"/>
      </w:pPr>
      <w:r w:rsidRPr="0092227E">
        <w:tab/>
        <w:t>i-RNTI-short</w:t>
      </w:r>
      <w:r w:rsidRPr="0092227E">
        <w:tab/>
      </w:r>
      <w:r w:rsidRPr="0092227E">
        <w:tab/>
        <w:t>BIT STRING (SIZE(24)),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rPr>
          <w:snapToGrid w:val="0"/>
          <w:lang w:eastAsia="zh-CN"/>
        </w:rPr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I-RNT</w:t>
      </w:r>
      <w:r w:rsidRPr="0092227E">
        <w:t>I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J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K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L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nG</w:t>
      </w:r>
      <w:proofErr w:type="spellEnd"/>
      <w:r w:rsidRPr="0092227E">
        <w:rPr>
          <w:noProof w:val="0"/>
        </w:rPr>
        <w:t>-RAN-Cell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e-UTRAN-Cell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LastVisitedEUTRANCellInformation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uTRAN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LastVisitedUTRANCellInformation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gERAN</w:t>
      </w:r>
      <w:proofErr w:type="spellEnd"/>
      <w:r w:rsidRPr="0092227E">
        <w:rPr>
          <w:noProof w:val="0"/>
          <w:snapToGrid w:val="0"/>
        </w:rPr>
        <w:t>-Cell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ProtocolIE-Single-Container { {</w:t>
      </w:r>
      <w:r w:rsidRPr="0092227E">
        <w:rPr>
          <w:noProof w:val="0"/>
          <w:snapToGrid w:val="0"/>
        </w:rPr>
        <w:t xml:space="preserve"> </w:t>
      </w: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LastVisitedCell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spacing w:line="0" w:lineRule="atLeast"/>
        <w:rPr>
          <w:noProof w:val="0"/>
        </w:rPr>
      </w:pPr>
      <w:proofErr w:type="spellStart"/>
      <w:proofErr w:type="gramStart"/>
      <w:r w:rsidRPr="0092227E">
        <w:rPr>
          <w:noProof w:val="0"/>
        </w:rPr>
        <w:t>LastVisitedEUTRANCell</w:t>
      </w:r>
      <w:r w:rsidRPr="0092227E">
        <w:rPr>
          <w:noProof w:val="0"/>
          <w:snapToGrid w:val="0"/>
        </w:rPr>
        <w:t>Information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LastVisitedGERANCellInformation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051279" w:rsidRPr="0092227E" w:rsidRDefault="00051279" w:rsidP="00051279">
      <w:pPr>
        <w:pStyle w:val="PL"/>
        <w:rPr>
          <w:noProof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</w:rPr>
        <w:t>LastVisitedNGRANCell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92227E">
        <w:rPr>
          <w:noProof w:val="0"/>
        </w:rPr>
        <w:t>LastVisitedUTRANCell</w:t>
      </w:r>
      <w:r w:rsidRPr="0092227E">
        <w:rPr>
          <w:noProof w:val="0"/>
          <w:snapToGrid w:val="0"/>
        </w:rPr>
        <w:t>Information</w:t>
      </w:r>
      <w:proofErr w:type="spellEnd"/>
      <w:proofErr w:type="gramStart"/>
      <w:r w:rsidRPr="0092227E">
        <w:rPr>
          <w:noProof w:val="0"/>
          <w:snapToGrid w:val="0"/>
        </w:rPr>
        <w:tab/>
        <w:t>::</w:t>
      </w:r>
      <w:proofErr w:type="gramEnd"/>
      <w:r w:rsidRPr="0092227E">
        <w:rPr>
          <w:noProof w:val="0"/>
          <w:snapToGrid w:val="0"/>
        </w:rPr>
        <w:t>= OCTET STRING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LCID ::=</w:t>
      </w:r>
      <w:proofErr w:type="gramEnd"/>
      <w:r w:rsidRPr="0092227E">
        <w:rPr>
          <w:noProof w:val="0"/>
          <w:snapToGrid w:val="0"/>
        </w:rPr>
        <w:t xml:space="preserve"> INTEGER (1..32, ...)</w:t>
      </w: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spacing w:line="0" w:lineRule="atLeast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snapToGrid w:val="0"/>
        </w:rPr>
        <w:t>ListOfCells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(SIZE(1..maxnoofCellsinAoI)) OF </w:t>
      </w: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-Item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CellsinAoI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ng-ran-cell-id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rStyle w:val="PLChar"/>
        </w:rPr>
        <w:t>NG-RAN-Cell-Identity</w:t>
      </w:r>
      <w:r w:rsidRPr="0092227E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CellsinAoI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CellsinAoI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ListOfRANNodesinAoI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</w:t>
      </w:r>
      <w:r w:rsidRPr="004F27E9">
        <w:t xml:space="preserve"> maxnoofRANNodesinAoI</w:t>
      </w:r>
      <w:r w:rsidRPr="004F27E9">
        <w:rPr>
          <w:noProof w:val="0"/>
          <w:snapToGrid w:val="0"/>
          <w:lang w:eastAsia="zh-CN"/>
        </w:rPr>
        <w:t xml:space="preserve">)) OF </w:t>
      </w: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RANNodesinAoI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Item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global-NG-RAN-Node-ID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GlobalNG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RANNode</w:t>
      </w:r>
      <w:proofErr w:type="spellEnd"/>
      <w:r w:rsidRPr="0092227E">
        <w:rPr>
          <w:noProof w:val="0"/>
          <w:snapToGrid w:val="0"/>
          <w:lang w:eastAsia="zh-CN"/>
        </w:rPr>
        <w:t>-ID,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GlobalNG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RANNodesinAoI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4F27E9">
        <w:rPr>
          <w:noProof w:val="0"/>
          <w:snapToGrid w:val="0"/>
          <w:lang w:eastAsia="zh-CN"/>
        </w:rPr>
        <w:t>ListOfTAIsinAoI</w:t>
      </w:r>
      <w:proofErr w:type="spellEnd"/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SEQUENCE (SIZE(1..maxnoofTAIsinAoI)) OF </w:t>
      </w: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</w:t>
      </w:r>
      <w:proofErr w:type="gramStart"/>
      <w:r w:rsidRPr="004F27E9">
        <w:rPr>
          <w:noProof w:val="0"/>
          <w:snapToGrid w:val="0"/>
          <w:lang w:eastAsia="zh-CN"/>
        </w:rPr>
        <w:t>Item ::=</w:t>
      </w:r>
      <w:proofErr w:type="gramEnd"/>
      <w:r w:rsidRPr="004F27E9">
        <w:rPr>
          <w:noProof w:val="0"/>
          <w:snapToGrid w:val="0"/>
          <w:lang w:eastAsia="zh-CN"/>
        </w:rPr>
        <w:t xml:space="preserve"> SEQUENCE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pLMN</w:t>
      </w:r>
      <w:proofErr w:type="spellEnd"/>
      <w:r w:rsidRPr="004F27E9">
        <w:rPr>
          <w:noProof w:val="0"/>
          <w:snapToGrid w:val="0"/>
          <w:lang w:eastAsia="zh-CN"/>
        </w:rPr>
        <w:t>-Identity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PLMN-Identity,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tAC</w:t>
      </w:r>
      <w:proofErr w:type="spellEnd"/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  <w:t>TAC,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TAIsinAoI</w:t>
      </w:r>
      <w:proofErr w:type="spellEnd"/>
      <w:r w:rsidRPr="004F27E9">
        <w:rPr>
          <w:noProof w:val="0"/>
          <w:snapToGrid w:val="0"/>
          <w:lang w:eastAsia="zh-CN"/>
        </w:rPr>
        <w:t>-Item-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6A0009">
        <w:rPr>
          <w:noProof w:val="0"/>
          <w:snapToGrid w:val="0"/>
          <w:lang w:eastAsia="zh-CN"/>
        </w:rPr>
        <w:t>LocationInformationSNReporting</w:t>
      </w:r>
      <w:proofErr w:type="spellEnd"/>
      <w:r w:rsidRPr="006A0009">
        <w:rPr>
          <w:noProof w:val="0"/>
          <w:snapToGrid w:val="0"/>
          <w:lang w:eastAsia="zh-CN"/>
        </w:rPr>
        <w:t xml:space="preserve"> ::=</w:t>
      </w:r>
      <w:proofErr w:type="gramEnd"/>
      <w:r w:rsidRPr="006A0009">
        <w:rPr>
          <w:noProof w:val="0"/>
          <w:snapToGrid w:val="0"/>
          <w:lang w:eastAsia="zh-CN"/>
        </w:rPr>
        <w:t xml:space="preserve"> ENUMERATED {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</w:r>
      <w:proofErr w:type="spellStart"/>
      <w:r w:rsidRPr="006A0009">
        <w:rPr>
          <w:noProof w:val="0"/>
          <w:snapToGrid w:val="0"/>
          <w:lang w:eastAsia="zh-CN"/>
        </w:rPr>
        <w:t>pSCell</w:t>
      </w:r>
      <w:proofErr w:type="spellEnd"/>
      <w:r w:rsidRPr="006A0009">
        <w:rPr>
          <w:noProof w:val="0"/>
          <w:snapToGrid w:val="0"/>
          <w:lang w:eastAsia="zh-CN"/>
        </w:rPr>
        <w:t>,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ab/>
        <w:t>...</w:t>
      </w:r>
    </w:p>
    <w:p w:rsidR="00051279" w:rsidRPr="006A0009" w:rsidRDefault="00051279" w:rsidP="00051279">
      <w:pPr>
        <w:pStyle w:val="PL"/>
        <w:rPr>
          <w:noProof w:val="0"/>
          <w:snapToGrid w:val="0"/>
          <w:lang w:eastAsia="zh-CN"/>
        </w:rPr>
      </w:pPr>
      <w:r w:rsidRPr="006A0009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288" w:name="_Hlk515439494"/>
      <w:proofErr w:type="spellStart"/>
      <w:proofErr w:type="gramStart"/>
      <w:r w:rsidRPr="0092227E">
        <w:rPr>
          <w:noProof w:val="0"/>
          <w:snapToGrid w:val="0"/>
        </w:rPr>
        <w:t>LocationReportingInformation</w:t>
      </w:r>
      <w:bookmarkEnd w:id="288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EventType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areaOfInterest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AreaOfInterest</w:t>
      </w:r>
      <w:r>
        <w:t>Information</w:t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LocationReportingInformation-ExtIEs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bCs/>
          <w:iCs/>
          <w:lang w:eastAsia="ja-JP"/>
        </w:rPr>
      </w:pPr>
      <w:r w:rsidRPr="0092227E">
        <w:rPr>
          <w:bCs/>
          <w:iCs/>
          <w:lang w:eastAsia="ja-JP"/>
        </w:rPr>
        <w:t>LowerLayerPresenceStatusChange ::= ENUMERATED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</w:r>
      <w:r w:rsidRPr="0092227E">
        <w:rPr>
          <w:lang w:eastAsia="ja-JP"/>
        </w:rPr>
        <w:t>release-lower-layers,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re-establish-lower-layers,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MAC-I ::= BIT STRING (SIZE(16))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89" w:name="_Hlk513539650"/>
      <w:r w:rsidRPr="0092227E">
        <w:t>MaskedIMEISV</w:t>
      </w:r>
      <w:bookmarkEnd w:id="289"/>
      <w:r w:rsidRPr="0092227E">
        <w:tab/>
        <w:t>::= BIT STRING (SIZE(64))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rStyle w:val="PLChar"/>
        </w:rPr>
        <w:t>MaximumDataBurstVolume ::= INTEGER (0..4095,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MaximumIPdatarate ::= SEQUENCE {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maxIPrate</w:t>
      </w:r>
      <w:r>
        <w:rPr>
          <w:rFonts w:eastAsia="Malgun Gothic" w:cs="Courier New"/>
          <w:snapToGrid w:val="0"/>
          <w:szCs w:val="16"/>
        </w:rPr>
        <w:t>-UL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MaxIPrate,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iE-Extensions</w:t>
      </w:r>
      <w:r w:rsidRPr="004F27E9">
        <w:rPr>
          <w:rFonts w:eastAsia="Malgun Gothic"/>
          <w:snapToGrid w:val="0"/>
        </w:rPr>
        <w:tab/>
      </w:r>
      <w:r w:rsidRPr="004F27E9">
        <w:rPr>
          <w:rFonts w:eastAsia="Malgun Gothic"/>
          <w:snapToGrid w:val="0"/>
        </w:rPr>
        <w:tab/>
        <w:t>ProtocolExtensionContainer { {MaximumIPdatarate-ExtIEs} }</w:t>
      </w:r>
      <w:r w:rsidRPr="004F27E9">
        <w:rPr>
          <w:rFonts w:eastAsia="Malgun Gothic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  <w:snapToGrid w:val="0"/>
        </w:rPr>
        <w:t>MaximumIPdatarate-ExtIEs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EXTENSION ::=</w:t>
      </w:r>
      <w:proofErr w:type="gramEnd"/>
      <w:r w:rsidRPr="004F27E9">
        <w:rPr>
          <w:noProof w:val="0"/>
          <w:snapToGrid w:val="0"/>
        </w:rPr>
        <w:t xml:space="preserve"> {</w:t>
      </w:r>
    </w:p>
    <w:p w:rsidR="00051279" w:rsidRDefault="00051279" w:rsidP="00051279">
      <w:pPr>
        <w:pStyle w:val="PL"/>
        <w:rPr>
          <w:rFonts w:eastAsia="Malgun Gothic"/>
          <w:snapToGrid w:val="0"/>
        </w:rPr>
      </w:pPr>
      <w:r w:rsidRPr="00960FEF">
        <w:rPr>
          <w:rFonts w:eastAsia="Malgun Gothic"/>
          <w:snapToGrid w:val="0"/>
        </w:rPr>
        <w:t>{ ID id-MaxIPrate-DL</w:t>
      </w:r>
      <w:r w:rsidRPr="00960FEF">
        <w:rPr>
          <w:rFonts w:eastAsia="Malgun Gothic"/>
          <w:snapToGrid w:val="0"/>
        </w:rPr>
        <w:tab/>
        <w:t>CRITICALITY ignore</w:t>
      </w:r>
      <w:r w:rsidRPr="00960FEF">
        <w:rPr>
          <w:rFonts w:eastAsia="Malgun Gothic"/>
          <w:snapToGrid w:val="0"/>
        </w:rPr>
        <w:tab/>
        <w:t>EXTENSION MaxIPrate</w:t>
      </w:r>
      <w:r w:rsidRPr="00960FEF">
        <w:rPr>
          <w:rFonts w:eastAsia="Malgun Gothic"/>
          <w:snapToGrid w:val="0"/>
        </w:rPr>
        <w:tab/>
        <w:t>PRESENCE optional},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}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>MaxIPrate ::= ENUMERATED {</w:t>
      </w:r>
    </w:p>
    <w:p w:rsidR="00051279" w:rsidRPr="004F27E9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  <w:t>bitrate64kbs,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4F27E9">
        <w:rPr>
          <w:rFonts w:eastAsia="Malgun Gothic"/>
          <w:snapToGrid w:val="0"/>
        </w:rPr>
        <w:tab/>
      </w:r>
      <w:r w:rsidRPr="0092227E">
        <w:rPr>
          <w:rFonts w:eastAsia="Malgun Gothic"/>
          <w:snapToGrid w:val="0"/>
        </w:rPr>
        <w:t>max-UErate,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rFonts w:eastAsia="Malgun Gothic"/>
          <w:snapToGrid w:val="0"/>
        </w:rPr>
      </w:pPr>
      <w:r w:rsidRPr="0092227E">
        <w:rPr>
          <w:rFonts w:eastAsia="Malgun Gothic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Fonts w:cs="Arial"/>
          <w:bCs/>
          <w:lang w:eastAsia="ja-JP"/>
        </w:rPr>
        <w:t>MBSFNControlRegionLength ::= INTEGER (0..3)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  <w:lang w:eastAsia="zh-CN"/>
        </w:rPr>
        <w:t>MBSFNSubframeAllocation</w:t>
      </w:r>
      <w:proofErr w:type="spellEnd"/>
      <w:r w:rsidRPr="0092227E">
        <w:rPr>
          <w:noProof w:val="0"/>
          <w:snapToGrid w:val="0"/>
          <w:lang w:eastAsia="zh-CN"/>
        </w:rPr>
        <w:t>-E-</w:t>
      </w:r>
      <w:proofErr w:type="gramStart"/>
      <w:r w:rsidRPr="0092227E">
        <w:rPr>
          <w:noProof w:val="0"/>
          <w:snapToGrid w:val="0"/>
          <w:lang w:eastAsia="zh-CN"/>
        </w:rPr>
        <w:t>UTRA ::=</w:t>
      </w:r>
      <w:proofErr w:type="gramEnd"/>
      <w:r w:rsidRPr="0092227E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</w:rPr>
        <w:t>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oneframe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BIT STRING (</w:t>
      </w:r>
      <w:proofErr w:type="gramStart"/>
      <w:r w:rsidRPr="0092227E">
        <w:rPr>
          <w:noProof w:val="0"/>
          <w:snapToGrid w:val="0"/>
          <w:lang w:eastAsia="zh-CN"/>
        </w:rPr>
        <w:t>SIZE(</w:t>
      </w:r>
      <w:proofErr w:type="gramEnd"/>
      <w:r w:rsidRPr="0092227E">
        <w:rPr>
          <w:noProof w:val="0"/>
          <w:snapToGrid w:val="0"/>
          <w:lang w:eastAsia="zh-CN"/>
        </w:rPr>
        <w:t>6)),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fourframes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BIT STRING 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24)),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proofErr w:type="spellStart"/>
      <w:r w:rsidRPr="0092227E">
        <w:rPr>
          <w:noProof w:val="0"/>
          <w:snapToGrid w:val="0"/>
          <w:lang w:eastAsia="zh-CN"/>
        </w:rPr>
        <w:t>MBSFNSubframeAllocation</w:t>
      </w:r>
      <w:proofErr w:type="spellEnd"/>
      <w:r w:rsidRPr="0092227E">
        <w:rPr>
          <w:noProof w:val="0"/>
          <w:snapToGrid w:val="0"/>
          <w:lang w:eastAsia="zh-CN"/>
        </w:rPr>
        <w:t>-E-UTRA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>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  <w:lang w:eastAsia="zh-CN"/>
        </w:rPr>
        <w:t>MBSFNSubframeAllocation</w:t>
      </w:r>
      <w:proofErr w:type="spellEnd"/>
      <w:r w:rsidRPr="0092227E">
        <w:rPr>
          <w:noProof w:val="0"/>
          <w:snapToGrid w:val="0"/>
          <w:lang w:eastAsia="zh-CN"/>
        </w:rPr>
        <w:t>-E-UTRA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MBSFNSubframeInfo-E-UTRA ::= SEQUENCE (SIZE(1..maxnoofMBSFNEUTRA)) OF MBSFNSubframeInfo-E-UTRA-Item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MBSFNSubframeInfo-E-UTRA-Item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radioframeAllocationPeriod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ENUMERATED{</w:t>
      </w:r>
      <w:r w:rsidRPr="0092227E">
        <w:t>n1,n2,n4,n8,n16,n</w:t>
      </w:r>
      <w:proofErr w:type="gramStart"/>
      <w:r w:rsidRPr="0092227E">
        <w:t>32</w:t>
      </w:r>
      <w:r w:rsidRPr="0092227E">
        <w:rPr>
          <w:noProof w:val="0"/>
          <w:snapToGrid w:val="0"/>
        </w:rPr>
        <w:t>,...</w:t>
      </w:r>
      <w:proofErr w:type="gramEnd"/>
      <w:r w:rsidRPr="0092227E">
        <w:rPr>
          <w:noProof w:val="0"/>
          <w:snapToGrid w:val="0"/>
        </w:rPr>
        <w:t>},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radioframeAllocationOffset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noProof w:val="0"/>
          <w:snapToGrid w:val="0"/>
        </w:rPr>
        <w:t>INTEGER (</w:t>
      </w:r>
      <w:proofErr w:type="gramStart"/>
      <w:r w:rsidRPr="0092227E">
        <w:rPr>
          <w:noProof w:val="0"/>
          <w:snapToGrid w:val="0"/>
          <w:lang w:eastAsia="zh-CN"/>
        </w:rPr>
        <w:t>0</w:t>
      </w:r>
      <w:r w:rsidRPr="0092227E">
        <w:rPr>
          <w:noProof w:val="0"/>
          <w:snapToGrid w:val="0"/>
        </w:rPr>
        <w:t>..</w:t>
      </w:r>
      <w:proofErr w:type="gramEnd"/>
      <w:r w:rsidRPr="0092227E">
        <w:rPr>
          <w:noProof w:val="0"/>
          <w:snapToGrid w:val="0"/>
          <w:lang w:eastAsia="zh-CN"/>
        </w:rPr>
        <w:t>7,</w:t>
      </w:r>
      <w:r w:rsidRPr="0092227E">
        <w:rPr>
          <w:noProof w:val="0"/>
          <w:snapToGrid w:val="0"/>
        </w:rPr>
        <w:t xml:space="preserve"> ...),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subframeAllocation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MBSFN</w:t>
      </w:r>
      <w:proofErr w:type="spellStart"/>
      <w:r w:rsidRPr="0092227E">
        <w:rPr>
          <w:noProof w:val="0"/>
          <w:snapToGrid w:val="0"/>
          <w:lang w:eastAsia="zh-CN"/>
        </w:rPr>
        <w:t>SubframeAllocation</w:t>
      </w:r>
      <w:proofErr w:type="spellEnd"/>
      <w:r w:rsidRPr="0092227E">
        <w:rPr>
          <w:noProof w:val="0"/>
          <w:snapToGrid w:val="0"/>
          <w:lang w:eastAsia="zh-CN"/>
        </w:rPr>
        <w:t>-E-UTRA,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rPr>
          <w:snapToGrid w:val="0"/>
        </w:rPr>
        <w:t>MBSFNSubframeInfo</w:t>
      </w:r>
      <w:proofErr w:type="spellEnd"/>
      <w:r w:rsidRPr="0092227E">
        <w:rPr>
          <w:snapToGrid w:val="0"/>
        </w:rPr>
        <w:t>-E-UTRA-Item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MBSFNSubframeInfo-E-UTRA-Item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MobilityRestrictionList ::=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serving-PLMN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equivalent-PLMNs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SEQUENCE (</w:t>
      </w:r>
      <w:proofErr w:type="gramStart"/>
      <w:r w:rsidRPr="0092227E">
        <w:rPr>
          <w:noProof w:val="0"/>
          <w:snapToGrid w:val="0"/>
        </w:rPr>
        <w:t>SIZE(</w:t>
      </w:r>
      <w:proofErr w:type="gramEnd"/>
      <w:r w:rsidRPr="0092227E">
        <w:rPr>
          <w:noProof w:val="0"/>
          <w:snapToGrid w:val="0"/>
        </w:rPr>
        <w:t>1..maxnoofEPLMNs)) OF PLMN-Identity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rat-Restrictions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RAT-</w:t>
      </w:r>
      <w:proofErr w:type="spellStart"/>
      <w:r w:rsidRPr="0092227E">
        <w:rPr>
          <w:noProof w:val="0"/>
          <w:snapToGrid w:val="0"/>
        </w:rPr>
        <w:t>RestrictionsList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forbiddenAreaInformation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ForbiddenAreaList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serviceAreaInformation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ServiceAreaList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spellStart"/>
      <w:proofErr w:type="gramEnd"/>
      <w:r w:rsidRPr="0092227E">
        <w:t>MobilityRestrictionList</w:t>
      </w:r>
      <w:r w:rsidRPr="0092227E">
        <w:rPr>
          <w:noProof w:val="0"/>
          <w:snapToGrid w:val="0"/>
        </w:rPr>
        <w:t>-ExtIEs</w:t>
      </w:r>
      <w:proofErr w:type="spellEnd"/>
      <w:r w:rsidRPr="0092227E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B362F4" w:rsidRDefault="00051279" w:rsidP="00051279">
      <w:pPr>
        <w:pStyle w:val="PL"/>
        <w:rPr>
          <w:noProof w:val="0"/>
          <w:snapToGrid w:val="0"/>
        </w:rPr>
      </w:pPr>
      <w:r w:rsidRPr="0092227E">
        <w:t>MobilityRestrictionList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  <w:r w:rsidRPr="00B362F4">
        <w:t xml:space="preserve"> 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B362F4">
        <w:rPr>
          <w:noProof w:val="0"/>
          <w:snapToGrid w:val="0"/>
        </w:rPr>
        <w:t>{ ID</w:t>
      </w:r>
      <w:proofErr w:type="gramEnd"/>
      <w:r w:rsidRPr="00B362F4">
        <w:rPr>
          <w:noProof w:val="0"/>
          <w:snapToGrid w:val="0"/>
        </w:rPr>
        <w:t xml:space="preserve"> id-</w:t>
      </w:r>
      <w:proofErr w:type="spellStart"/>
      <w:r w:rsidRPr="00B362F4">
        <w:rPr>
          <w:noProof w:val="0"/>
          <w:snapToGrid w:val="0"/>
        </w:rPr>
        <w:t>LastE</w:t>
      </w:r>
      <w:proofErr w:type="spellEnd"/>
      <w:r w:rsidRPr="00B362F4">
        <w:rPr>
          <w:noProof w:val="0"/>
          <w:snapToGrid w:val="0"/>
        </w:rPr>
        <w:t>-</w:t>
      </w:r>
      <w:proofErr w:type="spellStart"/>
      <w:r w:rsidRPr="00B362F4">
        <w:rPr>
          <w:noProof w:val="0"/>
          <w:snapToGrid w:val="0"/>
        </w:rPr>
        <w:t>UTRANPLMNIdentity</w:t>
      </w:r>
      <w:proofErr w:type="spellEnd"/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CRITICALITY ignore</w:t>
      </w:r>
      <w:r w:rsidRPr="00B362F4">
        <w:rPr>
          <w:noProof w:val="0"/>
          <w:snapToGrid w:val="0"/>
        </w:rPr>
        <w:tab/>
        <w:t>EXTENSION PLMN</w:t>
      </w:r>
      <w:r>
        <w:rPr>
          <w:snapToGrid w:val="0"/>
          <w:color w:val="FF0000"/>
          <w:u w:val="single"/>
        </w:rPr>
        <w:t>-</w:t>
      </w:r>
      <w:r w:rsidRPr="00B362F4">
        <w:rPr>
          <w:noProof w:val="0"/>
          <w:snapToGrid w:val="0"/>
        </w:rPr>
        <w:t>Identity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PRESENCE optional</w:t>
      </w:r>
      <w:r w:rsidRPr="00B362F4">
        <w:rPr>
          <w:noProof w:val="0"/>
          <w:snapToGrid w:val="0"/>
        </w:rPr>
        <w:tab/>
      </w:r>
      <w:r w:rsidRPr="00B362F4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RAT-</w:t>
      </w:r>
      <w:proofErr w:type="spellStart"/>
      <w:proofErr w:type="gramStart"/>
      <w:r w:rsidRPr="0092227E">
        <w:rPr>
          <w:noProof w:val="0"/>
          <w:snapToGrid w:val="0"/>
        </w:rPr>
        <w:t>RestrictionsList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(SIZE(1..maxnoofPLMNs)) OF RAT-</w:t>
      </w:r>
      <w:proofErr w:type="spellStart"/>
      <w:r w:rsidRPr="0092227E">
        <w:rPr>
          <w:noProof w:val="0"/>
          <w:snapToGrid w:val="0"/>
        </w:rPr>
        <w:t>RestrictionsItem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RAT-</w:t>
      </w:r>
      <w:proofErr w:type="spellStart"/>
      <w:proofErr w:type="gramStart"/>
      <w:r w:rsidRPr="0092227E">
        <w:rPr>
          <w:noProof w:val="0"/>
          <w:snapToGrid w:val="0"/>
        </w:rPr>
        <w:t>RestrictionsItem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rat-RestrictionInformation</w:t>
      </w:r>
      <w:r w:rsidRPr="0092227E">
        <w:tab/>
      </w:r>
      <w:r w:rsidRPr="0092227E">
        <w:tab/>
        <w:t>RAT-RestrictionInformation,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iE</w:t>
      </w:r>
      <w:proofErr w:type="spellEnd"/>
      <w:r w:rsidRPr="0092227E">
        <w:rPr>
          <w:noProof w:val="0"/>
          <w:snapToGrid w:val="0"/>
        </w:rPr>
        <w:t>-Extensions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ProtocolExtensionContainer</w:t>
      </w:r>
      <w:proofErr w:type="spellEnd"/>
      <w:r w:rsidRPr="0092227E">
        <w:rPr>
          <w:noProof w:val="0"/>
          <w:snapToGrid w:val="0"/>
        </w:rPr>
        <w:t xml:space="preserve"> </w:t>
      </w:r>
      <w:proofErr w:type="gramStart"/>
      <w:r w:rsidRPr="0092227E">
        <w:rPr>
          <w:noProof w:val="0"/>
          <w:snapToGrid w:val="0"/>
        </w:rPr>
        <w:t>{ {</w:t>
      </w:r>
      <w:proofErr w:type="gramEnd"/>
      <w:r w:rsidRPr="0092227E">
        <w:rPr>
          <w:noProof w:val="0"/>
          <w:snapToGrid w:val="0"/>
        </w:rPr>
        <w:t>RAT-</w:t>
      </w:r>
      <w:proofErr w:type="spellStart"/>
      <w:r w:rsidRPr="0092227E">
        <w:rPr>
          <w:noProof w:val="0"/>
          <w:snapToGrid w:val="0"/>
        </w:rPr>
        <w:t>RestrictionsItem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RAT-</w:t>
      </w:r>
      <w:proofErr w:type="spellStart"/>
      <w:r w:rsidRPr="0092227E">
        <w:rPr>
          <w:noProof w:val="0"/>
          <w:snapToGrid w:val="0"/>
        </w:rPr>
        <w:t>RestrictionsItem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RAT-</w:t>
      </w:r>
      <w:r w:rsidRPr="0092227E">
        <w:rPr>
          <w:snapToGrid w:val="0"/>
        </w:rPr>
        <w:t>RestrictionInformation</w:t>
      </w:r>
      <w:r w:rsidRPr="0092227E">
        <w:t xml:space="preserve"> ::= BIT STRING </w:t>
      </w:r>
      <w:r w:rsidRPr="0092227E">
        <w:rPr>
          <w:lang w:eastAsia="ja-JP"/>
        </w:rPr>
        <w:t>{e-UTRA (0),nR (1)} (SIZE(8, ...))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ForbiddenAreaList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(SIZE(1..maxnoofPLMNs)) OF </w:t>
      </w:r>
      <w:proofErr w:type="spellStart"/>
      <w:r w:rsidRPr="0092227E">
        <w:rPr>
          <w:noProof w:val="0"/>
          <w:snapToGrid w:val="0"/>
        </w:rPr>
        <w:t>ForbiddenAreaItem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ForbiddenAreaItem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forbidden-TACs</w:t>
      </w:r>
      <w:r w:rsidRPr="0092227E">
        <w:tab/>
      </w:r>
      <w:r w:rsidRPr="0092227E">
        <w:tab/>
        <w:t>SEQUENCE (SIZE(1..maxnoofForbiddenTACs)) OF 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ForbiddenAreaItem-ExtIEs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ForbiddenAreaItem-ExtIEs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ServiceAreaList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(SIZE(1..maxnoofPLMNs)) OF </w:t>
      </w:r>
      <w:proofErr w:type="spellStart"/>
      <w:r w:rsidRPr="0092227E">
        <w:rPr>
          <w:noProof w:val="0"/>
          <w:snapToGrid w:val="0"/>
        </w:rPr>
        <w:t>ServiceAreaItem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ServiceAreaItem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plmn-Identity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PLMN-Identity,</w:t>
      </w:r>
    </w:p>
    <w:p w:rsidR="00051279" w:rsidRPr="0092227E" w:rsidRDefault="00051279" w:rsidP="00051279">
      <w:pPr>
        <w:pStyle w:val="PL"/>
      </w:pPr>
      <w:r w:rsidRPr="0092227E">
        <w:tab/>
        <w:t>allowed-TACs-ServiceArea</w:t>
      </w:r>
      <w:r w:rsidRPr="0092227E">
        <w:tab/>
      </w:r>
      <w:r w:rsidRPr="0092227E">
        <w:tab/>
      </w:r>
      <w:r w:rsidRPr="0092227E">
        <w:tab/>
        <w:t>SEQUENCE (SIZE(1..maxnoofAllowedAreas)) OF TAC,</w:t>
      </w:r>
    </w:p>
    <w:p w:rsidR="00051279" w:rsidRPr="0092227E" w:rsidRDefault="00051279" w:rsidP="00051279">
      <w:pPr>
        <w:pStyle w:val="PL"/>
      </w:pPr>
      <w:r w:rsidRPr="0092227E">
        <w:tab/>
        <w:t>not-allowed-TACs-ServiceArea</w:t>
      </w:r>
      <w:r w:rsidRPr="0092227E">
        <w:tab/>
      </w:r>
      <w:r w:rsidRPr="0092227E">
        <w:tab/>
        <w:t>SEQUENCE (SIZE(1..maxnoofAllowedAreas)) OF TAC,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ServiceAreaItem-ExtIEs</w:t>
      </w:r>
      <w:proofErr w:type="spellEnd"/>
      <w:r w:rsidRPr="004F27E9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ServiceAreaItem-ExtIEs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MR-DC-ResourceCoordinationInfo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ng-RAN-Node-ResourceCoordinationInfo</w:t>
      </w:r>
      <w:r>
        <w:tab/>
      </w:r>
      <w:r>
        <w:tab/>
      </w:r>
      <w:r>
        <w:tab/>
        <w:t>NG-RAN-Node-ResourceCoordinationInfo,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{MR-DC-ResourceCoordinationInfo-ExtIEs}}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...</w:t>
      </w:r>
    </w:p>
    <w:p w:rsidR="00051279" w:rsidRDefault="00051279" w:rsidP="00051279">
      <w:pPr>
        <w:pStyle w:val="PL"/>
      </w:pPr>
      <w:r>
        <w:t xml:space="preserve">} 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MR-DC-ResourceCoordinationInfo-ExtIEs XNAP-PROTOCOL-EXTENSION ::= {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NG-RAN-Node-ResourceCoordinationInfo ::= CHOICE {</w:t>
      </w:r>
    </w:p>
    <w:p w:rsidR="00051279" w:rsidRDefault="00051279" w:rsidP="00051279">
      <w:pPr>
        <w:pStyle w:val="PL"/>
      </w:pPr>
      <w:r>
        <w:tab/>
      </w:r>
      <w:r>
        <w:tab/>
        <w:t>eutra-resource-coordination-info</w:t>
      </w:r>
      <w:r>
        <w:tab/>
      </w:r>
      <w:r>
        <w:tab/>
      </w:r>
      <w:r>
        <w:tab/>
      </w:r>
      <w:r>
        <w:tab/>
      </w:r>
      <w:r>
        <w:tab/>
        <w:t>E-UTRA-ResourceCoordinationInfo,</w:t>
      </w:r>
    </w:p>
    <w:p w:rsidR="00051279" w:rsidRDefault="00051279" w:rsidP="00051279">
      <w:pPr>
        <w:pStyle w:val="PL"/>
      </w:pPr>
      <w:r>
        <w:tab/>
      </w:r>
      <w:r>
        <w:tab/>
        <w:t>nr-resource-coordination-info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  <w:t>NR-ResourceCoordinationInfo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E-UTRA-CGI,</w:t>
      </w:r>
    </w:p>
    <w:p w:rsidR="00051279" w:rsidRDefault="00051279" w:rsidP="00051279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:rsidR="00051279" w:rsidRDefault="00051279" w:rsidP="00051279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e-utra-coordination-assistance-info</w:t>
      </w:r>
      <w:r>
        <w:tab/>
      </w:r>
      <w:r>
        <w:tab/>
      </w:r>
      <w:r>
        <w:tab/>
      </w:r>
      <w:r>
        <w:tab/>
        <w:t>E-UTRA-CoordinationAssistanceInfo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{E-UTRA-ResourceCoordinationInfo-ExtIEs} } 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E-UTRA-ResourceCoordinationInfo-ExtIEs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E-UTRA-CoordinationAssistanceInfo ::= ENUMERATED {coordination-not-required, ...}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NR-ResourceCoordinationInfo ::= SEQUENCE {</w:t>
      </w:r>
    </w:p>
    <w:p w:rsidR="00051279" w:rsidRDefault="00051279" w:rsidP="00051279">
      <w:pPr>
        <w:pStyle w:val="PL"/>
      </w:pPr>
      <w:r>
        <w:tab/>
      </w:r>
      <w:r>
        <w:tab/>
        <w:t>nr-cell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:rsidR="00051279" w:rsidRDefault="00051279" w:rsidP="00051279">
      <w:pPr>
        <w:pStyle w:val="PL"/>
      </w:pPr>
      <w:r>
        <w:tab/>
      </w:r>
      <w:r>
        <w:tab/>
        <w:t>ul-coordination-info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(6..4400)),</w:t>
      </w:r>
    </w:p>
    <w:p w:rsidR="00051279" w:rsidRDefault="00051279" w:rsidP="00051279">
      <w:pPr>
        <w:pStyle w:val="PL"/>
      </w:pPr>
      <w:r>
        <w:tab/>
      </w:r>
      <w:r>
        <w:tab/>
        <w:t>dl-coordination-info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BIT STRING (SIZE (6..4400))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e-utra-cell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E-UTRA-CGI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nr-coordination-assistance-info</w:t>
      </w:r>
      <w:r>
        <w:tab/>
      </w:r>
      <w:r>
        <w:tab/>
      </w:r>
      <w:r>
        <w:tab/>
      </w:r>
      <w:r>
        <w:tab/>
      </w:r>
      <w:r>
        <w:tab/>
        <w:t>NR-CoordinationAssistanceInfo</w:t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  <w:t xml:space="preserve">ProtocolExtensionContainer { {NR-ResourceCoordinationInfo-ExtIEs} } 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NR-ResourceCoordinationInfo-ExtIEs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NR-CoordinationAssistanceInfo ::= ENUMERATED {coordination-not-required,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N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NE-DC-TDM-Pattern ::= SEQUENCE {</w:t>
      </w:r>
    </w:p>
    <w:p w:rsidR="00051279" w:rsidRDefault="00051279" w:rsidP="00051279">
      <w:pPr>
        <w:pStyle w:val="PL"/>
      </w:pPr>
      <w:r>
        <w:tab/>
      </w:r>
      <w:r>
        <w:tab/>
        <w:t>subframeAssignment</w:t>
      </w:r>
      <w:r>
        <w:tab/>
      </w:r>
      <w:r>
        <w:tab/>
      </w:r>
      <w:r>
        <w:tab/>
        <w:t>ENUMERATED {sa0,sa1,sa2,sa3,sa4,sa5,sa6},</w:t>
      </w:r>
    </w:p>
    <w:p w:rsidR="00051279" w:rsidRDefault="00051279" w:rsidP="00051279">
      <w:pPr>
        <w:pStyle w:val="PL"/>
      </w:pPr>
      <w:r>
        <w:tab/>
      </w:r>
      <w:r>
        <w:tab/>
        <w:t>harqOffset</w:t>
      </w:r>
      <w:r>
        <w:tab/>
      </w:r>
      <w:r>
        <w:tab/>
      </w:r>
      <w:r>
        <w:tab/>
      </w:r>
      <w:r>
        <w:tab/>
      </w:r>
      <w:r>
        <w:tab/>
        <w:t>INTEGER (0..9),</w:t>
      </w:r>
    </w:p>
    <w:p w:rsidR="00051279" w:rsidRDefault="00051279" w:rsidP="00051279">
      <w:pPr>
        <w:pStyle w:val="PL"/>
      </w:pPr>
      <w:r>
        <w:tab/>
      </w:r>
      <w:r>
        <w:tab/>
        <w:t>iE-Extension</w:t>
      </w:r>
      <w:r>
        <w:tab/>
      </w:r>
      <w:r>
        <w:tab/>
      </w:r>
      <w:r>
        <w:tab/>
      </w:r>
      <w:r>
        <w:tab/>
        <w:t>ProtocolExtensionContainer { {NE-DC-TDM-Pattern-ExtIEs}}</w:t>
      </w:r>
      <w:r>
        <w:tab/>
        <w:t>OPTIONAL,</w:t>
      </w:r>
    </w:p>
    <w:p w:rsidR="00051279" w:rsidRDefault="00051279" w:rsidP="00051279">
      <w:pPr>
        <w:pStyle w:val="PL"/>
      </w:pPr>
      <w:r>
        <w:tab/>
      </w: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NE-DC-TDM-Pattern-ExtIEs XNAP-PROTOCOL-EXTENSION ::= {</w:t>
      </w:r>
    </w:p>
    <w:p w:rsidR="00051279" w:rsidRDefault="00051279" w:rsidP="00051279">
      <w:pPr>
        <w:pStyle w:val="PL"/>
      </w:pPr>
      <w:r>
        <w:t>...</w:t>
      </w:r>
    </w:p>
    <w:p w:rsidR="00051279" w:rsidRPr="0092227E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90" w:name="_Hlk515377169"/>
      <w:r w:rsidRPr="0092227E">
        <w:t>NeighbourInformation-E-UTRA</w:t>
      </w:r>
      <w:bookmarkEnd w:id="290"/>
      <w:r w:rsidRPr="0092227E">
        <w:t xml:space="preserve"> ::= SEQUENCE (SIZE(1..maxnoofNeighbours)) OF NeighbourInformation-E-UTRA-Item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NeighbourInformation-E-UTRA-Item ::= SEQUENCE {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92227E">
        <w:rPr>
          <w:noProof w:val="0"/>
          <w:snapToGrid w:val="0"/>
        </w:rPr>
        <w:tab/>
      </w:r>
      <w:proofErr w:type="gramStart"/>
      <w:r w:rsidRPr="005107B4">
        <w:rPr>
          <w:noProof w:val="0"/>
          <w:snapToGrid w:val="0"/>
          <w:lang w:val="pl-PL"/>
        </w:rPr>
        <w:t>e-</w:t>
      </w:r>
      <w:proofErr w:type="spellStart"/>
      <w:r w:rsidRPr="005107B4">
        <w:rPr>
          <w:noProof w:val="0"/>
          <w:snapToGrid w:val="0"/>
          <w:lang w:val="pl-PL"/>
        </w:rPr>
        <w:t>utra</w:t>
      </w:r>
      <w:proofErr w:type="spellEnd"/>
      <w:r w:rsidRPr="005107B4">
        <w:rPr>
          <w:noProof w:val="0"/>
          <w:snapToGrid w:val="0"/>
          <w:lang w:val="pl-PL"/>
        </w:rPr>
        <w:t>-PCI</w:t>
      </w:r>
      <w:proofErr w:type="gramEnd"/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  <w:t>E-UTRAPCI,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5107B4">
        <w:rPr>
          <w:noProof w:val="0"/>
          <w:snapToGrid w:val="0"/>
          <w:lang w:val="pl-PL"/>
        </w:rPr>
        <w:tab/>
      </w:r>
      <w:proofErr w:type="gramStart"/>
      <w:r w:rsidRPr="005107B4">
        <w:rPr>
          <w:noProof w:val="0"/>
          <w:snapToGrid w:val="0"/>
          <w:lang w:val="pl-PL"/>
        </w:rPr>
        <w:t>e-</w:t>
      </w:r>
      <w:proofErr w:type="spellStart"/>
      <w:r w:rsidRPr="005107B4">
        <w:rPr>
          <w:noProof w:val="0"/>
          <w:snapToGrid w:val="0"/>
          <w:lang w:val="pl-PL"/>
        </w:rPr>
        <w:t>utra</w:t>
      </w:r>
      <w:proofErr w:type="spellEnd"/>
      <w:r w:rsidRPr="005107B4">
        <w:rPr>
          <w:noProof w:val="0"/>
          <w:snapToGrid w:val="0"/>
          <w:lang w:val="pl-PL"/>
        </w:rPr>
        <w:t>-</w:t>
      </w:r>
      <w:proofErr w:type="spellStart"/>
      <w:r w:rsidRPr="005107B4">
        <w:rPr>
          <w:noProof w:val="0"/>
          <w:snapToGrid w:val="0"/>
          <w:lang w:val="pl-PL"/>
        </w:rPr>
        <w:t>cgi</w:t>
      </w:r>
      <w:proofErr w:type="spellEnd"/>
      <w:proofErr w:type="gramEnd"/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  <w:t>E-UTRA-CGI,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5107B4">
        <w:rPr>
          <w:noProof w:val="0"/>
          <w:snapToGrid w:val="0"/>
          <w:lang w:val="pl-PL"/>
        </w:rPr>
        <w:tab/>
      </w:r>
      <w:proofErr w:type="spellStart"/>
      <w:r w:rsidRPr="004F27E9">
        <w:rPr>
          <w:noProof w:val="0"/>
          <w:snapToGrid w:val="0"/>
        </w:rPr>
        <w:t>earfcn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bookmarkStart w:id="291" w:name="_Hlk515377005"/>
      <w:r w:rsidRPr="004F27E9">
        <w:rPr>
          <w:noProof w:val="0"/>
          <w:snapToGrid w:val="0"/>
        </w:rPr>
        <w:t>E-UTRAARFCN</w:t>
      </w:r>
      <w:bookmarkEnd w:id="291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tac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TAC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NeighbourInformation</w:t>
      </w:r>
      <w:proofErr w:type="spellEnd"/>
      <w:r w:rsidRPr="004F27E9">
        <w:t>-E-UTRA-Item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t>NeighbourInformation-E-UTRA-Item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 XNAP-PROTOCOL-</w:t>
      </w:r>
      <w:proofErr w:type="gramStart"/>
      <w:r w:rsidRPr="004F27E9">
        <w:rPr>
          <w:noProof w:val="0"/>
          <w:snapToGrid w:val="0"/>
        </w:rPr>
        <w:t>EXTENSION ::=</w:t>
      </w:r>
      <w:proofErr w:type="gramEnd"/>
      <w:r w:rsidRPr="004F27E9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92" w:name="_Hlk515377583"/>
      <w:r w:rsidRPr="0092227E">
        <w:t xml:space="preserve">NeighbourInformation-NR </w:t>
      </w:r>
      <w:bookmarkEnd w:id="292"/>
      <w:r w:rsidRPr="0092227E">
        <w:t>::= SEQUENCE (SIZE(1..maxnoofNeighbours)) OF NeighbourInformation-NR-Item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NeighbourInformation-NR-Item ::=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nr-PCI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NRPCI,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gramStart"/>
      <w:r w:rsidRPr="005107B4">
        <w:rPr>
          <w:noProof w:val="0"/>
          <w:snapToGrid w:val="0"/>
          <w:lang w:val="pl-PL" w:eastAsia="zh-CN"/>
        </w:rPr>
        <w:t>nr-</w:t>
      </w:r>
      <w:proofErr w:type="spellStart"/>
      <w:r w:rsidRPr="005107B4">
        <w:rPr>
          <w:noProof w:val="0"/>
          <w:snapToGrid w:val="0"/>
          <w:lang w:val="pl-PL" w:eastAsia="zh-CN"/>
        </w:rPr>
        <w:t>cgi</w:t>
      </w:r>
      <w:proofErr w:type="spellEnd"/>
      <w:proofErr w:type="gramEnd"/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noProof w:val="0"/>
          <w:snapToGrid w:val="0"/>
          <w:lang w:val="pl-PL" w:eastAsia="zh-CN"/>
        </w:rPr>
        <w:tab/>
      </w:r>
      <w:r w:rsidRPr="005107B4">
        <w:rPr>
          <w:lang w:val="pl-PL"/>
        </w:rPr>
        <w:t>NR-CGI</w:t>
      </w:r>
      <w:r w:rsidRPr="005107B4">
        <w:rPr>
          <w:noProof w:val="0"/>
          <w:snapToGrid w:val="0"/>
          <w:lang w:val="pl-PL" w:eastAsia="zh-CN"/>
        </w:rPr>
        <w:t>,</w:t>
      </w:r>
    </w:p>
    <w:p w:rsidR="00051279" w:rsidRPr="005107B4" w:rsidRDefault="00051279" w:rsidP="00051279">
      <w:pPr>
        <w:pStyle w:val="PL"/>
        <w:rPr>
          <w:noProof w:val="0"/>
          <w:snapToGrid w:val="0"/>
          <w:lang w:val="pl-PL"/>
        </w:rPr>
      </w:pPr>
      <w:r w:rsidRPr="005107B4">
        <w:rPr>
          <w:noProof w:val="0"/>
          <w:snapToGrid w:val="0"/>
          <w:lang w:val="pl-PL"/>
        </w:rPr>
        <w:tab/>
      </w:r>
      <w:proofErr w:type="gramStart"/>
      <w:r w:rsidRPr="005107B4">
        <w:rPr>
          <w:noProof w:val="0"/>
          <w:snapToGrid w:val="0"/>
          <w:lang w:val="pl-PL"/>
        </w:rPr>
        <w:t>tac</w:t>
      </w:r>
      <w:proofErr w:type="gramEnd"/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r w:rsidRPr="005107B4">
        <w:rPr>
          <w:noProof w:val="0"/>
          <w:snapToGrid w:val="0"/>
          <w:lang w:val="pl-PL"/>
        </w:rPr>
        <w:tab/>
      </w:r>
      <w:proofErr w:type="spellStart"/>
      <w:r w:rsidRPr="005107B4">
        <w:rPr>
          <w:noProof w:val="0"/>
          <w:snapToGrid w:val="0"/>
          <w:lang w:val="pl-PL"/>
        </w:rPr>
        <w:t>TAC</w:t>
      </w:r>
      <w:proofErr w:type="spellEnd"/>
      <w:r w:rsidRPr="005107B4">
        <w:rPr>
          <w:noProof w:val="0"/>
          <w:snapToGrid w:val="0"/>
          <w:lang w:val="pl-PL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5107B4">
        <w:rPr>
          <w:noProof w:val="0"/>
          <w:snapToGrid w:val="0"/>
          <w:lang w:val="pl-PL"/>
        </w:rPr>
        <w:tab/>
      </w:r>
      <w:proofErr w:type="spellStart"/>
      <w:r w:rsidRPr="004F27E9">
        <w:rPr>
          <w:noProof w:val="0"/>
          <w:snapToGrid w:val="0"/>
        </w:rPr>
        <w:t>ranac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>RANAC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  <w:t>nr-mode-info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NeighbourInformation</w:t>
      </w:r>
      <w:proofErr w:type="spellEnd"/>
      <w:r w:rsidRPr="004F27E9">
        <w:rPr>
          <w:noProof w:val="0"/>
          <w:snapToGrid w:val="0"/>
        </w:rPr>
        <w:t>-NR-</w:t>
      </w:r>
      <w:proofErr w:type="spellStart"/>
      <w:r w:rsidRPr="004F27E9">
        <w:rPr>
          <w:noProof w:val="0"/>
          <w:snapToGrid w:val="0"/>
        </w:rPr>
        <w:t>ModeInfo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connectivitySupport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Connectivity-Support,</w:t>
      </w:r>
    </w:p>
    <w:p w:rsidR="00051279" w:rsidRPr="00C6469A" w:rsidRDefault="00051279" w:rsidP="0005127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bookmarkStart w:id="293" w:name="OLE_LINK26"/>
      <w:r w:rsidRPr="001567CF">
        <w:rPr>
          <w:snapToGrid w:val="0"/>
          <w:lang w:eastAsia="zh-CN"/>
        </w:rPr>
        <w:t>measurementTimingConfiguration</w:t>
      </w:r>
      <w:bookmarkEnd w:id="293"/>
      <w:r w:rsidRPr="001567CF">
        <w:rPr>
          <w:snapToGrid w:val="0"/>
          <w:lang w:eastAsia="zh-CN"/>
        </w:rPr>
        <w:tab/>
      </w:r>
      <w:r w:rsidRPr="001567CF">
        <w:rPr>
          <w:snapToGrid w:val="0"/>
          <w:lang w:eastAsia="zh-CN"/>
        </w:rPr>
        <w:tab/>
        <w:t>OCTET STRING,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spellStart"/>
      <w:proofErr w:type="gramEnd"/>
      <w:r w:rsidRPr="004F27E9">
        <w:t>NeighbourInformation</w:t>
      </w:r>
      <w:proofErr w:type="spellEnd"/>
      <w:r w:rsidRPr="004F27E9">
        <w:t>-NR-Item</w:t>
      </w:r>
      <w:r w:rsidRPr="004F27E9">
        <w:rPr>
          <w:noProof w:val="0"/>
          <w:snapToGrid w:val="0"/>
        </w:rPr>
        <w:t>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 xml:space="preserve">} } </w:t>
      </w:r>
      <w:r w:rsidRPr="004F27E9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NeighbourInformation-NR-Item</w:t>
      </w:r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>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CHOICE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fdd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tdd</w:t>
      </w:r>
      <w:proofErr w:type="spellEnd"/>
      <w:r w:rsidRPr="0092227E">
        <w:rPr>
          <w:noProof w:val="0"/>
          <w:snapToGrid w:val="0"/>
        </w:rPr>
        <w:t>-info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ModeInfo</w:t>
      </w:r>
      <w:proofErr w:type="spellEnd"/>
      <w:r w:rsidRPr="0092227E">
        <w:t>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ul-NR-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dl-NR-</w:t>
      </w:r>
      <w:proofErr w:type="spellStart"/>
      <w:r w:rsidRPr="0092227E">
        <w:rPr>
          <w:noProof w:val="0"/>
          <w:snapToGrid w:val="0"/>
        </w:rPr>
        <w:t>FequInfo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ModeFDDInfo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294" w:name="_Hlk513536763"/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proofErr w:type="gram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nr-</w:t>
      </w:r>
      <w:proofErr w:type="spellStart"/>
      <w:r w:rsidRPr="0092227E">
        <w:rPr>
          <w:noProof w:val="0"/>
          <w:snapToGrid w:val="0"/>
        </w:rPr>
        <w:t>FreqInfo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rStyle w:val="PLChar"/>
        </w:rPr>
        <w:t>NRFrequencyInfo,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  <w:t>ie-Extensions</w:t>
      </w:r>
      <w:r w:rsidRPr="0092227E">
        <w:tab/>
      </w:r>
      <w:r w:rsidRPr="0092227E">
        <w:tab/>
        <w:t>ProtocolExtensionContainer { {</w:t>
      </w: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proofErr w:type="gramStart"/>
      <w:r w:rsidRPr="0092227E">
        <w:rPr>
          <w:noProof w:val="0"/>
          <w:snapToGrid w:val="0"/>
        </w:rPr>
        <w:t>} }</w:t>
      </w:r>
      <w:proofErr w:type="gramEnd"/>
      <w:r w:rsidRPr="0092227E">
        <w:rPr>
          <w:noProof w:val="0"/>
          <w:snapToGrid w:val="0"/>
        </w:rPr>
        <w:t xml:space="preserve"> OPTIONAL,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NeighbourInformation</w:t>
      </w:r>
      <w:proofErr w:type="spellEnd"/>
      <w:r w:rsidRPr="0092227E">
        <w:rPr>
          <w:noProof w:val="0"/>
          <w:snapToGrid w:val="0"/>
        </w:rPr>
        <w:t>-NR-</w:t>
      </w:r>
      <w:proofErr w:type="spellStart"/>
      <w:r w:rsidRPr="0092227E">
        <w:rPr>
          <w:noProof w:val="0"/>
          <w:snapToGrid w:val="0"/>
        </w:rPr>
        <w:t>ModeTDDInfo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NG-RAN-Cell-Identity</w:t>
      </w:r>
      <w:bookmarkEnd w:id="294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051279" w:rsidRPr="0092227E" w:rsidRDefault="00051279" w:rsidP="00051279">
      <w:pPr>
        <w:pStyle w:val="PL"/>
      </w:pPr>
      <w:r w:rsidRPr="0092227E">
        <w:tab/>
        <w:t>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E-UTRA-Cell-Identity,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NG-RAN-Cell-Identity-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NG-RAN-Cell-Identity-ExtIEs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NG-RAN-CellPCI ::= CHOICE {</w:t>
      </w:r>
    </w:p>
    <w:p w:rsidR="00051279" w:rsidRPr="004F27E9" w:rsidRDefault="00051279" w:rsidP="00051279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NRPCI,</w:t>
      </w:r>
    </w:p>
    <w:p w:rsidR="00051279" w:rsidRPr="004F27E9" w:rsidRDefault="00051279" w:rsidP="00051279">
      <w:pPr>
        <w:pStyle w:val="PL"/>
      </w:pPr>
      <w:r w:rsidRPr="004F27E9">
        <w:tab/>
        <w:t>e-utra</w:t>
      </w:r>
      <w:r w:rsidRPr="004F27E9">
        <w:tab/>
      </w:r>
      <w:r w:rsidRPr="004F27E9">
        <w:tab/>
      </w:r>
      <w:r w:rsidRPr="004F27E9">
        <w:tab/>
      </w:r>
      <w:r w:rsidRPr="004F27E9">
        <w:tab/>
        <w:t>E-UTRAPCI,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 xml:space="preserve"> { {</w:t>
      </w:r>
      <w:r w:rsidRPr="004F27E9">
        <w:t>NG-RAN-CellPCI</w:t>
      </w:r>
      <w:r w:rsidRPr="004F27E9">
        <w:rPr>
          <w:snapToGrid w:val="0"/>
        </w:rPr>
        <w:t>-ExtIEs} }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t>NG-RAN-CellPCI</w:t>
      </w:r>
      <w:r w:rsidRPr="004F27E9">
        <w:rPr>
          <w:snapToGrid w:val="0"/>
        </w:rPr>
        <w:t>-ExtIEs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295" w:name="_Hlk513550371"/>
      <w:r w:rsidRPr="004F27E9">
        <w:rPr>
          <w:rFonts w:eastAsia="Batang"/>
        </w:rPr>
        <w:t xml:space="preserve">NG-RANnodeUEXnAPID </w:t>
      </w:r>
      <w:bookmarkEnd w:id="295"/>
      <w:r w:rsidRPr="004F27E9">
        <w:rPr>
          <w:rFonts w:eastAsia="Batang"/>
        </w:rPr>
        <w:t>::= INTEGER (0..</w:t>
      </w:r>
      <w:r w:rsidRPr="004F27E9">
        <w:t xml:space="preserve"> </w:t>
      </w:r>
      <w:r w:rsidRPr="0092227E">
        <w:rPr>
          <w:rFonts w:eastAsia="Batang"/>
        </w:rPr>
        <w:t>4294967295)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bookmarkStart w:id="296" w:name="_Hlk515425589"/>
      <w:r w:rsidRPr="0092227E">
        <w:rPr>
          <w:rStyle w:val="PLChar"/>
        </w:rPr>
        <w:t>N</w:t>
      </w:r>
      <w:bookmarkStart w:id="297" w:name="_Hlk513546616"/>
      <w:r w:rsidRPr="0092227E">
        <w:rPr>
          <w:rStyle w:val="PLChar"/>
        </w:rPr>
        <w:t>onDynamic5QIDescriptor</w:t>
      </w:r>
      <w:bookmarkEnd w:id="296"/>
      <w:bookmarkEnd w:id="297"/>
      <w:r w:rsidRPr="0092227E">
        <w:rPr>
          <w:rStyle w:val="PLChar"/>
        </w:rPr>
        <w:t xml:space="preserve"> ::= SEQUENCE {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fiveQI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FiveQI,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PriorityLevelQoS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AveragingWindow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maximumDataBurstVolume</w:t>
      </w:r>
      <w:r w:rsidRPr="0092227E">
        <w:tab/>
      </w:r>
      <w:r w:rsidRPr="0092227E">
        <w:tab/>
        <w:t xml:space="preserve">MaximumDataBurstVolume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</w:t>
      </w:r>
      <w:r w:rsidRPr="0092227E">
        <w:rPr>
          <w:rStyle w:val="PLChar"/>
        </w:rPr>
        <w:t>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rPr>
          <w:noProof w:val="0"/>
          <w:snapToGrid w:val="0"/>
          <w:lang w:eastAsia="zh-CN"/>
        </w:rPr>
        <w:t>Non</w:t>
      </w:r>
      <w:r w:rsidRPr="004F27E9">
        <w:rPr>
          <w:rStyle w:val="PLChar"/>
        </w:rPr>
        <w:t>Dynamic5QIDescriptor</w:t>
      </w:r>
      <w:r w:rsidRPr="004F27E9">
        <w:t>-ExtIEs</w:t>
      </w:r>
      <w:r w:rsidRPr="004F27E9">
        <w:rPr>
          <w:noProof w:val="0"/>
          <w:snapToGrid w:val="0"/>
          <w:lang w:eastAsia="zh-CN"/>
        </w:rPr>
        <w:t xml:space="preserve"> 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rStyle w:val="PLChar"/>
        </w:rPr>
        <w:t>NonDynamic5QIDescriptor</w:t>
      </w:r>
      <w:r w:rsidRPr="004F27E9">
        <w:t xml:space="preserve">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NRARFCN</w:t>
      </w:r>
      <w:r w:rsidRPr="004F27E9">
        <w:tab/>
        <w:t>::= INTEGER (0.. maxNRARFCN)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NR-Cell-Identity</w:t>
      </w:r>
      <w:r w:rsidRPr="0092227E">
        <w:tab/>
      </w:r>
      <w:r w:rsidRPr="0092227E">
        <w:tab/>
        <w:t>::= BIT STRING (SIZE (36))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NG-RAN-Cell-Identity-ListinRANPagingArea ::= SEQUENCE (SIZE (1..maxnoofCellsinRNA)) OF NG-RAN-Cell-Identity</w:t>
      </w:r>
    </w:p>
    <w:p w:rsidR="00051279" w:rsidRPr="0092227E" w:rsidRDefault="00051279" w:rsidP="00051279">
      <w:pPr>
        <w:pStyle w:val="PL"/>
      </w:pPr>
      <w:bookmarkStart w:id="298" w:name="_Hlk513540941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NR-CGI</w:t>
      </w:r>
      <w:bookmarkEnd w:id="298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plmn-id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noProof w:val="0"/>
          <w:snapToGrid w:val="0"/>
        </w:rPr>
        <w:t>PLMN-I</w:t>
      </w:r>
      <w:r w:rsidRPr="0092227E">
        <w:rPr>
          <w:noProof w:val="0"/>
        </w:rPr>
        <w:t>dentity,</w:t>
      </w:r>
    </w:p>
    <w:p w:rsidR="00051279" w:rsidRPr="0092227E" w:rsidRDefault="00051279" w:rsidP="00051279">
      <w:pPr>
        <w:pStyle w:val="PL"/>
      </w:pPr>
      <w:r w:rsidRPr="0092227E">
        <w:tab/>
        <w:t>nr-CI</w:t>
      </w:r>
      <w:r w:rsidRPr="0092227E">
        <w:tab/>
      </w:r>
      <w:r w:rsidRPr="0092227E">
        <w:tab/>
      </w:r>
      <w:r w:rsidRPr="0092227E">
        <w:tab/>
      </w:r>
      <w:r w:rsidRPr="0092227E">
        <w:tab/>
        <w:t>NR-Cell-Identity,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NR-CGI-</w:t>
      </w:r>
      <w:proofErr w:type="spellStart"/>
      <w:r w:rsidRPr="0092227E">
        <w:t>Ext</w:t>
      </w:r>
      <w:r w:rsidRPr="0092227E">
        <w:rPr>
          <w:noProof w:val="0"/>
          <w:snapToGrid w:val="0"/>
          <w:lang w:eastAsia="zh-CN"/>
        </w:rPr>
        <w:t>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NR-CGI-ExtIEs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INTEGER (1..1024, ...)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NRFrequencyBandItem</w:t>
      </w:r>
      <w:proofErr w:type="spellEnd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NRFrequencyBandItem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nr-frequency-band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supported-SUL-Band-List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NRFrequencyBandItem</w:t>
      </w:r>
      <w:r w:rsidRPr="004F27E9">
        <w:t>-ExtIEs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NRFrequencyBandItem</w:t>
      </w:r>
      <w:r w:rsidRPr="0092227E">
        <w:t>-ExtIEs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299" w:name="_Hlk515377712"/>
      <w:proofErr w:type="spellStart"/>
      <w:proofErr w:type="gramStart"/>
      <w:r w:rsidRPr="0092227E">
        <w:rPr>
          <w:noProof w:val="0"/>
          <w:snapToGrid w:val="0"/>
          <w:lang w:eastAsia="zh-CN"/>
        </w:rPr>
        <w:t>NRFrequencyInfo</w:t>
      </w:r>
      <w:bookmarkEnd w:id="299"/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nrARFCN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NRARFCN,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sul</w:t>
      </w:r>
      <w:proofErr w:type="spellEnd"/>
      <w:r w:rsidRPr="0092227E">
        <w:rPr>
          <w:noProof w:val="0"/>
          <w:snapToGrid w:val="0"/>
          <w:lang w:eastAsia="zh-CN"/>
        </w:rPr>
        <w:t>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SUL-Information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frequencyBand</w:t>
      </w:r>
      <w:proofErr w:type="spellEnd"/>
      <w:r w:rsidRPr="0092227E">
        <w:rPr>
          <w:noProof w:val="0"/>
          <w:snapToGrid w:val="0"/>
          <w:lang w:eastAsia="zh-CN"/>
        </w:rPr>
        <w:t>-List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NRFrequencyBand</w:t>
      </w:r>
      <w:proofErr w:type="spellEnd"/>
      <w:r w:rsidRPr="0092227E">
        <w:rPr>
          <w:noProof w:val="0"/>
          <w:snapToGrid w:val="0"/>
          <w:lang w:eastAsia="zh-CN"/>
        </w:rPr>
        <w:t>-List,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NRFrequencyInfo-ExtIEs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NRFrequencyInfo-ExtIEs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fdd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tdd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NRModeInfoFDD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ulNRTransmissonBandwidth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dlNRTransmissonBandwidth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NRModeInfoFDD-ExtIEs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NRModeInfoFDD-ExtIEs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NRModeInfoTDD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NRFrequencyInfo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nrTransmissonBandwidth</w:t>
      </w:r>
      <w:proofErr w:type="spellEnd"/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NRModeInfoTDD-ExtIEs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NRModeInfoTDD-ExtIEs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gramStart"/>
      <w:r w:rsidRPr="0092227E">
        <w:rPr>
          <w:noProof w:val="0"/>
          <w:snapToGrid w:val="0"/>
          <w:lang w:eastAsia="zh-CN"/>
        </w:rPr>
        <w:t>NRPCI ::=</w:t>
      </w:r>
      <w:proofErr w:type="gramEnd"/>
      <w:r w:rsidRPr="0092227E">
        <w:rPr>
          <w:noProof w:val="0"/>
          <w:snapToGrid w:val="0"/>
          <w:lang w:eastAsia="zh-CN"/>
        </w:rPr>
        <w:t xml:space="preserve"> INTEGER (0..1007, ...)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NRSCS ::= ENUMERATED { scs15, scs30, scs60, scs120, ...}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bookmarkStart w:id="300" w:name="_Hlk513548571"/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bookmarkEnd w:id="300"/>
      <w:proofErr w:type="spellEnd"/>
      <w:proofErr w:type="gramStart"/>
      <w:r w:rsidRPr="0092227E">
        <w:rPr>
          <w:noProof w:val="0"/>
          <w:snapToGrid w:val="0"/>
          <w:lang w:eastAsia="zh-CN"/>
        </w:rPr>
        <w:tab/>
        <w:t>::</w:t>
      </w:r>
      <w:proofErr w:type="gramEnd"/>
      <w:r w:rsidRPr="0092227E">
        <w:rPr>
          <w:noProof w:val="0"/>
          <w:snapToGrid w:val="0"/>
          <w:lang w:eastAsia="zh-CN"/>
        </w:rPr>
        <w:t xml:space="preserve">= </w:t>
      </w:r>
      <w:r w:rsidRPr="0092227E">
        <w:rPr>
          <w:rFonts w:eastAsia="DengXian"/>
          <w:snapToGrid w:val="0"/>
          <w:lang w:eastAsia="zh-CN"/>
        </w:rPr>
        <w:t>SEQUENCE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nRSCS</w:t>
      </w:r>
      <w:r w:rsidRPr="0092227E">
        <w:rPr>
          <w:rFonts w:eastAsia="DengXian"/>
          <w:snapToGrid w:val="0"/>
          <w:lang w:eastAsia="zh-CN"/>
        </w:rPr>
        <w:tab/>
        <w:t>NRSCS,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nRNRB</w:t>
      </w:r>
      <w:r w:rsidRPr="0092227E">
        <w:rPr>
          <w:rFonts w:eastAsia="DengXian"/>
          <w:snapToGrid w:val="0"/>
          <w:lang w:eastAsia="zh-CN"/>
        </w:rPr>
        <w:tab/>
        <w:t>NRNRB,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iE-Extensions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proofErr w:type="spellEnd"/>
      <w:r w:rsidRPr="0092227E">
        <w:rPr>
          <w:rFonts w:eastAsia="DengXian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NRTransmissionBandwidth</w:t>
      </w:r>
      <w:r w:rsidRPr="0092227E">
        <w:rPr>
          <w:rFonts w:eastAsia="DengXian"/>
          <w:snapToGrid w:val="0"/>
          <w:lang w:eastAsia="zh-CN"/>
        </w:rPr>
        <w:t>-ExtIEs</w:t>
      </w:r>
      <w:proofErr w:type="spellEnd"/>
      <w:r w:rsidRPr="0092227E">
        <w:rPr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rFonts w:eastAsia="DengXian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rFonts w:eastAsia="DengXia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01" w:name="_Hlk515385418"/>
      <w:r w:rsidRPr="0092227E">
        <w:t>NumberOfAntennaPorts-E-UTRA</w:t>
      </w:r>
      <w:bookmarkEnd w:id="301"/>
      <w:r w:rsidRPr="0092227E">
        <w:t xml:space="preserve"> ::= ENUMERATED {an1, an2, an4,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O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P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Style w:val="PLChar"/>
        </w:rPr>
      </w:pPr>
      <w:r w:rsidRPr="0092227E">
        <w:rPr>
          <w:rStyle w:val="PLChar"/>
        </w:rPr>
        <w:t>PacketDelayBudget ::= INTEGER (0..1023, ...)</w:t>
      </w:r>
    </w:p>
    <w:p w:rsidR="00051279" w:rsidRPr="0092227E" w:rsidRDefault="00051279" w:rsidP="00051279">
      <w:pPr>
        <w:pStyle w:val="PL"/>
        <w:rPr>
          <w:rStyle w:val="PLChar"/>
        </w:rPr>
      </w:pPr>
    </w:p>
    <w:p w:rsidR="00051279" w:rsidRPr="0092227E" w:rsidRDefault="00051279" w:rsidP="00051279">
      <w:pPr>
        <w:pStyle w:val="PL"/>
        <w:rPr>
          <w:rStyle w:val="PLChar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PacketErrorRate</w:t>
      </w:r>
      <w:bookmarkStart w:id="302" w:name="_Hlk515425527"/>
      <w:r w:rsidRPr="0092227E">
        <w:t xml:space="preserve"> ::= </w:t>
      </w:r>
      <w:r w:rsidRPr="0092227E">
        <w:rPr>
          <w:snapToGrid w:val="0"/>
        </w:rPr>
        <w:t>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pER-Scalar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PER-Scalar,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pER-Exponent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PER-Exponent,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</w:t>
      </w:r>
      <w:r w:rsidRPr="00FA73ED">
        <w:t>ner { {PacketErrorRate</w:t>
      </w:r>
      <w:r w:rsidRPr="004F27E9">
        <w:rPr>
          <w:snapToGrid w:val="0"/>
        </w:rPr>
        <w:t>-ExtIEs} }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PacketErrorRate-ExtIEs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PER-Scalar ::= INTEGER (0..9</w:t>
      </w:r>
      <w:r w:rsidRPr="0092227E">
        <w:t>, ...</w:t>
      </w:r>
      <w:r w:rsidRPr="0092227E">
        <w:rPr>
          <w:snapToGrid w:val="0"/>
        </w:rPr>
        <w:t>)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PER-Exponent ::= INTEGER (0..9</w:t>
      </w:r>
      <w:r w:rsidRPr="0092227E">
        <w:t>, ...</w:t>
      </w:r>
      <w:r w:rsidRPr="0092227E">
        <w:rPr>
          <w:snapToGrid w:val="0"/>
        </w:rPr>
        <w:t>)</w:t>
      </w:r>
      <w:bookmarkEnd w:id="302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rStyle w:val="PLChar"/>
        </w:rPr>
        <w:t>PacketLossRate ::= INTEGER (0..1000,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t>PagingDRX</w:t>
      </w:r>
      <w:r w:rsidRPr="0092227E">
        <w:tab/>
        <w:t xml:space="preserve">::= </w:t>
      </w:r>
      <w:r w:rsidRPr="0092227E">
        <w:rPr>
          <w:noProof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v32,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v64,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v128,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v256,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92227E">
        <w:rPr>
          <w:noProof w:val="0"/>
        </w:rPr>
        <w:tab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  <w:snapToGrid w:val="0"/>
        </w:rPr>
        <w:t>PagingPriority</w:t>
      </w:r>
      <w:proofErr w:type="spellEnd"/>
      <w:r w:rsidRPr="0092227E">
        <w:rPr>
          <w:noProof w:val="0"/>
          <w:snapToGrid w:val="0"/>
        </w:rPr>
        <w:t xml:space="preserve"> </w:t>
      </w:r>
      <w:r w:rsidRPr="0092227E">
        <w:rPr>
          <w:noProof w:val="0"/>
        </w:rPr>
        <w:t>::=</w:t>
      </w:r>
      <w:proofErr w:type="gramEnd"/>
      <w:r w:rsidRPr="0092227E">
        <w:rPr>
          <w:noProof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priolevel1,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priolevel2,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priolevel3,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priolevel4,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priolevel5,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priolevel6,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priolevel7,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priolevel8,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PDCPChangeIndication ::= CHOICE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from-S-NG-RAN-node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92227E">
        <w:rPr>
          <w:noProof w:val="0"/>
          <w:snapToGrid w:val="0"/>
          <w:lang w:eastAsia="zh-CN"/>
        </w:rPr>
        <w:t>pdcp</w:t>
      </w:r>
      <w:proofErr w:type="spellEnd"/>
      <w:r w:rsidRPr="0092227E">
        <w:rPr>
          <w:noProof w:val="0"/>
          <w:snapToGrid w:val="0"/>
          <w:lang w:eastAsia="zh-CN"/>
        </w:rPr>
        <w:t>-data-recovery-required,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from-M-NG-RAN-node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ENUMERATED {</w:t>
      </w:r>
      <w:proofErr w:type="spellStart"/>
      <w:r w:rsidRPr="0092227E">
        <w:rPr>
          <w:noProof w:val="0"/>
          <w:snapToGrid w:val="0"/>
          <w:lang w:eastAsia="zh-CN"/>
        </w:rPr>
        <w:t>pdcp</w:t>
      </w:r>
      <w:proofErr w:type="spellEnd"/>
      <w:r w:rsidRPr="0092227E">
        <w:rPr>
          <w:noProof w:val="0"/>
          <w:snapToGrid w:val="0"/>
          <w:lang w:eastAsia="zh-CN"/>
        </w:rPr>
        <w:t>-data-recovery-required, ...},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PDCPChangeIndication-ExtIEs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PDCPChangeIndication-ExtIEs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B01381" w:rsidRDefault="00051279" w:rsidP="00051279">
      <w:pPr>
        <w:pStyle w:val="PL"/>
        <w:rPr>
          <w:bCs/>
          <w:iCs/>
          <w:lang w:eastAsia="ja-JP"/>
        </w:rPr>
      </w:pPr>
      <w:r>
        <w:rPr>
          <w:snapToGrid w:val="0"/>
        </w:rPr>
        <w:t>PDCPDuplicationConfiguration</w:t>
      </w:r>
      <w:r w:rsidRPr="00B01381">
        <w:rPr>
          <w:bCs/>
          <w:iCs/>
          <w:lang w:eastAsia="ja-JP"/>
        </w:rPr>
        <w:t xml:space="preserve"> ::= ENUMERATED {</w:t>
      </w:r>
    </w:p>
    <w:p w:rsidR="00051279" w:rsidRDefault="00051279" w:rsidP="00051279">
      <w:pPr>
        <w:pStyle w:val="PL"/>
        <w:rPr>
          <w:lang w:eastAsia="ja-JP"/>
        </w:rPr>
      </w:pPr>
      <w:r w:rsidRPr="00B01381">
        <w:tab/>
      </w:r>
      <w:r>
        <w:rPr>
          <w:lang w:eastAsia="ja-JP"/>
        </w:rPr>
        <w:t>configured</w:t>
      </w:r>
      <w:r w:rsidRPr="00B01381">
        <w:rPr>
          <w:lang w:eastAsia="ja-JP"/>
        </w:rPr>
        <w:t>,</w:t>
      </w:r>
    </w:p>
    <w:p w:rsidR="00051279" w:rsidRPr="00B01381" w:rsidRDefault="00051279" w:rsidP="00051279">
      <w:pPr>
        <w:pStyle w:val="PL"/>
        <w:rPr>
          <w:lang w:eastAsia="ja-JP"/>
        </w:rPr>
      </w:pPr>
      <w:r>
        <w:rPr>
          <w:lang w:eastAsia="ja-JP"/>
        </w:rPr>
        <w:tab/>
        <w:t>de-configured,</w:t>
      </w:r>
    </w:p>
    <w:p w:rsidR="00051279" w:rsidRPr="00B01381" w:rsidRDefault="00051279" w:rsidP="00051279">
      <w:pPr>
        <w:pStyle w:val="PL"/>
      </w:pPr>
      <w:r w:rsidRPr="00B01381">
        <w:tab/>
        <w:t>...</w:t>
      </w:r>
    </w:p>
    <w:p w:rsidR="00051279" w:rsidRPr="00B01381" w:rsidRDefault="00051279" w:rsidP="00051279">
      <w:pPr>
        <w:pStyle w:val="PL"/>
      </w:pPr>
      <w:r w:rsidRPr="00B01381"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PDCPSNLength ::= </w:t>
      </w:r>
      <w:r w:rsidRPr="0092227E">
        <w:rPr>
          <w:rFonts w:eastAsia="SimSun"/>
        </w:rPr>
        <w:t>SEQUENCE {</w:t>
      </w:r>
    </w:p>
    <w:p w:rsidR="00051279" w:rsidRPr="0092227E" w:rsidRDefault="00051279" w:rsidP="00051279">
      <w:pPr>
        <w:pStyle w:val="PL"/>
      </w:pPr>
      <w:r w:rsidRPr="0092227E">
        <w:rPr>
          <w:rFonts w:eastAsia="SimSun"/>
          <w:lang w:eastAsia="zh-CN"/>
        </w:rPr>
        <w:tab/>
        <w:t>ulPDCPSNLength</w:t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rPr>
          <w:rFonts w:eastAsia="SimSun"/>
          <w:lang w:eastAsia="zh-CN"/>
        </w:rPr>
        <w:tab/>
      </w:r>
      <w:r w:rsidRPr="0092227E">
        <w:t>ENUMERATED {v12bits, v18bits, ...},</w:t>
      </w:r>
    </w:p>
    <w:p w:rsidR="00051279" w:rsidRPr="0092227E" w:rsidRDefault="00051279" w:rsidP="00051279">
      <w:pPr>
        <w:pStyle w:val="PL"/>
      </w:pPr>
      <w:r w:rsidRPr="0092227E">
        <w:rPr>
          <w:rFonts w:eastAsia="SimSun"/>
          <w:lang w:eastAsia="zh-CN"/>
        </w:rPr>
        <w:tab/>
        <w:t>dlPDCPSNLength</w:t>
      </w:r>
      <w:r w:rsidRPr="0092227E">
        <w:tab/>
      </w:r>
      <w:r w:rsidRPr="0092227E">
        <w:tab/>
      </w:r>
      <w:r w:rsidRPr="0092227E">
        <w:tab/>
        <w:t>ENUMERATED {v12bits, v18bits, ...},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ab/>
        <w:t>iE-Extension</w:t>
      </w:r>
      <w:r w:rsidRPr="0092227E"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  <w:snapToGrid w:val="0"/>
          <w:lang w:eastAsia="zh-CN"/>
        </w:rPr>
        <w:t>ProtocolExtensionCon</w:t>
      </w:r>
      <w:r w:rsidRPr="0092227E">
        <w:rPr>
          <w:rFonts w:eastAsia="SimSun"/>
        </w:rPr>
        <w:t>tainer { {PDCPSNLength-ExtIEs} }</w:t>
      </w:r>
      <w:r>
        <w:rPr>
          <w:rFonts w:eastAsia="SimSun"/>
        </w:rPr>
        <w:tab/>
      </w:r>
      <w:r w:rsidRPr="0092227E">
        <w:rPr>
          <w:rFonts w:eastAsia="SimSun"/>
        </w:rPr>
        <w:tab/>
      </w:r>
      <w:r w:rsidRPr="0092227E">
        <w:rPr>
          <w:rFonts w:eastAsia="SimSun"/>
          <w:snapToGrid w:val="0"/>
          <w:lang w:eastAsia="zh-CN"/>
        </w:rPr>
        <w:t>OPTIONAL</w:t>
      </w:r>
      <w:r w:rsidRPr="0092227E">
        <w:rPr>
          <w:rFonts w:eastAsia="SimSun"/>
        </w:rPr>
        <w:t>,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ab/>
        <w:t>...</w:t>
      </w:r>
    </w:p>
    <w:p w:rsidR="00051279" w:rsidRPr="0092227E" w:rsidRDefault="00051279" w:rsidP="00051279">
      <w:pPr>
        <w:pStyle w:val="PL"/>
        <w:rPr>
          <w:rFonts w:eastAsia="SimSun"/>
        </w:rPr>
      </w:pPr>
      <w:r w:rsidRPr="0092227E">
        <w:rPr>
          <w:rFonts w:eastAsia="SimSun"/>
        </w:rPr>
        <w:t>}</w:t>
      </w:r>
    </w:p>
    <w:p w:rsidR="00051279" w:rsidRPr="0092227E" w:rsidRDefault="00051279" w:rsidP="00051279">
      <w:pPr>
        <w:pStyle w:val="PL"/>
        <w:rPr>
          <w:rFonts w:eastAsia="SimSun"/>
        </w:rPr>
      </w:pP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</w:rPr>
        <w:t>PDCPSNLength-ExtIEs</w:t>
      </w:r>
      <w:r w:rsidRPr="0092227E">
        <w:rPr>
          <w:rFonts w:eastAsia="SimSun"/>
          <w:snapToGrid w:val="0"/>
          <w:lang w:eastAsia="zh-CN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SimSun"/>
          <w:snapToGrid w:val="0"/>
          <w:lang w:eastAsia="zh-CN"/>
        </w:rPr>
      </w:pPr>
      <w:r w:rsidRPr="0092227E">
        <w:rPr>
          <w:rFonts w:eastAsia="SimSun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03" w:name="_Hlk513990763"/>
      <w:r w:rsidRPr="0092227E">
        <w:rPr>
          <w:snapToGrid w:val="0"/>
        </w:rPr>
        <w:t>PDUSessionAggregateMaximumBitRate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downlink-session-AMBR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uplink-session-AMBR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{PDUSessionAggregateMaximumBitRate-ExtIEs}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PDUSessionAggregateMaximumBitRate-ExtIEs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r w:rsidRPr="0092227E">
        <w:rPr>
          <w:snapToGrid w:val="0"/>
        </w:rPr>
        <w:t>PDUSession</w:t>
      </w:r>
      <w:r w:rsidRPr="0092227E">
        <w:t>-ID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PDUSession-List-withCause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t>-List-withCause-Item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PDUSession</w:t>
      </w:r>
      <w:proofErr w:type="spellEnd"/>
      <w:r w:rsidRPr="0092227E">
        <w:t>-List-withCause-Item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pduSessionId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PDUSession</w:t>
      </w:r>
      <w:r w:rsidRPr="004F27E9">
        <w:t>-ID</w:t>
      </w:r>
      <w:r w:rsidRPr="004F27E9">
        <w:rPr>
          <w:snapToGrid w:val="0"/>
        </w:rPr>
        <w:t>,</w:t>
      </w:r>
    </w:p>
    <w:p w:rsidR="00051279" w:rsidRPr="004F27E9" w:rsidRDefault="00051279" w:rsidP="00051279">
      <w:pPr>
        <w:pStyle w:val="PL"/>
      </w:pPr>
      <w:r w:rsidRPr="004F27E9">
        <w:tab/>
        <w:t>cause</w:t>
      </w:r>
      <w:r w:rsidRPr="004F27E9">
        <w:tab/>
      </w:r>
      <w:r w:rsidRPr="004F27E9">
        <w:tab/>
      </w:r>
      <w:r w:rsidRPr="004F27E9">
        <w:tab/>
      </w:r>
      <w:r w:rsidRPr="004F27E9">
        <w:tab/>
        <w:t>Cause</w:t>
      </w:r>
      <w:r w:rsidRPr="004F27E9">
        <w:tab/>
      </w:r>
      <w:r w:rsidRPr="004F27E9">
        <w:tab/>
      </w:r>
      <w:r w:rsidRPr="004F27E9">
        <w:tab/>
      </w:r>
      <w:r w:rsidRPr="004F27E9"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PDUSession</w:t>
      </w:r>
      <w:proofErr w:type="spellEnd"/>
      <w:r w:rsidRPr="004F27E9">
        <w:t>-List-withCause-Item-ExtIEs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PDUSession</w:t>
      </w:r>
      <w:proofErr w:type="spellEnd"/>
      <w:r w:rsidRPr="004F27E9">
        <w:t xml:space="preserve">-List-withCause-Item-ExtIEs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t>PDUSession-List-withDataForwardingFromTarget ::= SEQUENCE (SIZE</w:t>
      </w:r>
      <w:r w:rsidRPr="004F27E9">
        <w:rPr>
          <w:snapToGrid w:val="0"/>
        </w:rPr>
        <w:t xml:space="preserve"> (1..</w:t>
      </w:r>
      <w:r w:rsidRPr="004F27E9">
        <w:rPr>
          <w:szCs w:val="16"/>
        </w:rPr>
        <w:t xml:space="preserve"> 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PDUSession-List-withDataForwardingFromTarget-Item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PDUSession-List-withDataForwardingFromTarget-Item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</w:t>
      </w:r>
      <w:proofErr w:type="spellEnd"/>
      <w:r w:rsidRPr="0092227E">
        <w:t>-List-withDataForwardingFromTarget-Item-ExtIEs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PDUSession-List-withDataForwardingFromTarget-Item-ExtIEs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>PDUSession-List-withDataForwardingRequest ::= SEQUENCE (SIZE</w:t>
      </w:r>
      <w:r w:rsidRPr="0092227E">
        <w:rPr>
          <w:snapToGrid w:val="0"/>
        </w:rPr>
        <w:t xml:space="preserve"> (1..</w:t>
      </w:r>
      <w:r w:rsidRPr="0092227E">
        <w:rPr>
          <w:szCs w:val="16"/>
        </w:rPr>
        <w:t xml:space="preserve"> maxnoofPDUSessions</w:t>
      </w:r>
      <w:r w:rsidRPr="0092227E">
        <w:rPr>
          <w:snapToGrid w:val="0"/>
        </w:rPr>
        <w:t xml:space="preserve">)) </w:t>
      </w:r>
      <w:r w:rsidRPr="0092227E">
        <w:rPr>
          <w:noProof w:val="0"/>
          <w:snapToGrid w:val="0"/>
        </w:rPr>
        <w:t xml:space="preserve">OF 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PDUSession-List-withDataForwardingRequest-Item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PDUSession-List-withDataForwardingRequest-Item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</w:t>
      </w:r>
      <w:r>
        <w:t>InfofromSource</w:t>
      </w:r>
      <w:r w:rsidRPr="0092227E">
        <w:tab/>
      </w:r>
      <w:r w:rsidRPr="0092227E">
        <w:tab/>
      </w:r>
      <w:r w:rsidRPr="0092227E">
        <w:tab/>
        <w:t>Dataforwarding</w:t>
      </w:r>
      <w:r>
        <w:t>andOffloadingInfofromSource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92227E">
        <w:t>,</w:t>
      </w:r>
    </w:p>
    <w:p w:rsidR="00051279" w:rsidRPr="00690A40" w:rsidRDefault="00051279" w:rsidP="00051279">
      <w:pPr>
        <w:pStyle w:val="PL"/>
      </w:pPr>
      <w:r w:rsidRPr="006244B0">
        <w:tab/>
      </w:r>
      <w:r>
        <w:t>d</w:t>
      </w:r>
      <w:r w:rsidRPr="006244B0">
        <w:t>RBto</w:t>
      </w:r>
      <w:r>
        <w:t>BeReleasedList</w:t>
      </w:r>
      <w:r w:rsidRPr="006244B0">
        <w:tab/>
      </w:r>
      <w:r w:rsidRPr="006244B0">
        <w:tab/>
      </w:r>
      <w:r>
        <w:tab/>
      </w:r>
      <w:r>
        <w:tab/>
      </w:r>
      <w:r>
        <w:tab/>
      </w:r>
      <w:r>
        <w:tab/>
      </w:r>
      <w:r w:rsidRPr="006244B0">
        <w:t>DRBTo</w:t>
      </w:r>
      <w:r>
        <w:t>QoSFlowMapping</w:t>
      </w:r>
      <w:r w:rsidRPr="00690A40">
        <w:t>-List</w:t>
      </w:r>
      <w:r w:rsidRPr="00690A40">
        <w:tab/>
      </w:r>
      <w:r w:rsidRPr="00690A40">
        <w:tab/>
      </w:r>
      <w:r w:rsidRPr="00690A40">
        <w:tab/>
      </w:r>
      <w:r>
        <w:tab/>
      </w:r>
      <w:r>
        <w:tab/>
      </w:r>
      <w:r>
        <w:tab/>
      </w:r>
      <w:r>
        <w:tab/>
      </w:r>
      <w:r w:rsidRPr="006244B0">
        <w:tab/>
      </w:r>
      <w:r w:rsidRPr="006244B0">
        <w:tab/>
        <w:t>OPTIONAL</w:t>
      </w:r>
      <w:r w:rsidRPr="00690A40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PDUSession</w:t>
      </w:r>
      <w:proofErr w:type="spellEnd"/>
      <w:r w:rsidRPr="0092227E">
        <w:t>-List-withDataForwardingRequest-Item-ExtIEs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 xml:space="preserve">PDUSession-List-withDataForwardingRequest-Item-ExtIEs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bookmarkEnd w:id="303"/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4"/>
      </w:pPr>
      <w:r w:rsidRPr="0092227E">
        <w:t>-- PDU Session related message level IEs BEGIN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Admitted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PDUSessionResourcesAdmitted-List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PDUSessionResourcesAdmitted</w:t>
      </w:r>
      <w:r w:rsidRPr="0092227E">
        <w:t>-Item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PDUSessionResourcesAdmitted</w:t>
      </w:r>
      <w:r w:rsidRPr="0092227E">
        <w:rPr>
          <w:noProof w:val="0"/>
        </w:rPr>
        <w:t>-</w:t>
      </w:r>
      <w:proofErr w:type="gramStart"/>
      <w:r w:rsidRPr="0092227E">
        <w:rPr>
          <w:noProof w:val="0"/>
        </w:rPr>
        <w:t>Item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pduSessionResourceAdmittedInfo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PDUSessionResourceAdmittedInfo,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{PDUSessionResourcesAdmitted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PDUSessionResourcesAdmitted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PDUSessionResourceAdmittedInfo ::= SEQUENCE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3322D7">
        <w:rPr>
          <w:snapToGrid w:val="0"/>
        </w:rPr>
        <w:tab/>
      </w:r>
      <w:r>
        <w:rPr>
          <w:snapToGrid w:val="0"/>
        </w:rPr>
        <w:t>dL-NG-U-TNL-Information-Unchanged</w:t>
      </w:r>
      <w:r>
        <w:rPr>
          <w:snapToGrid w:val="0"/>
        </w:rPr>
        <w:tab/>
      </w:r>
      <w:r>
        <w:rPr>
          <w:snapToGrid w:val="0"/>
        </w:rPr>
        <w:tab/>
      </w:r>
      <w:r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QoSFlowsAdmitted-List,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qosFlowsNotAdmitted-List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QoSFlows-List</w:t>
      </w:r>
      <w:r>
        <w:rPr>
          <w:snapToGrid w:val="0"/>
        </w:rPr>
        <w:t>-withCause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dataForwardingInfoFromTarget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DataForwardingInfoFromTargetNGRANnode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ProtocolExtensionContainer { {PDUSessionResourceAdmittedInfo-ExtIEs} }</w:t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386A9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PDUSessionResourceAdmittedInfo-ExtIEs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386A93">
        <w:rPr>
          <w:snapToGrid w:val="0"/>
        </w:rPr>
        <w:t>{ ID id-SecondarydataForwardingInfoFromTarget-List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>EXTENSION SecondarydataForwardingInfoFromTarget-List</w:t>
      </w:r>
      <w:r w:rsidRPr="00386A93">
        <w:rPr>
          <w:snapToGrid w:val="0"/>
        </w:rPr>
        <w:tab/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04" w:name="_Hlk513990804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Not Admitted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PDUSessionResourcesNotAdmitted-List</w:t>
      </w:r>
      <w:bookmarkEnd w:id="304"/>
      <w:r w:rsidRPr="0092227E">
        <w:rPr>
          <w:snapToGrid w:val="0"/>
        </w:rPr>
        <w:t xml:space="preserve"> </w:t>
      </w:r>
      <w:r w:rsidRPr="0092227E">
        <w:t xml:space="preserve">::= SEQUENCE (SIZE (1..maxnoofPDUSessions)) OF </w:t>
      </w:r>
      <w:r w:rsidRPr="0092227E">
        <w:rPr>
          <w:snapToGrid w:val="0"/>
        </w:rPr>
        <w:t>PDUSessionResourcesNotAdmitted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PDUSessionResourcesNotAdmitted</w:t>
      </w:r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cause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Cause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PDUSessionResourcesNotAdmitted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PDUSessionResourcesNotAdmitted</w:t>
      </w:r>
      <w:r w:rsidRPr="0092227E">
        <w:rPr>
          <w:noProof w:val="0"/>
          <w:snapToGrid w:val="0"/>
        </w:rPr>
        <w:t>-Item</w:t>
      </w:r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05" w:name="_Hlk513990739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Resources To Be Setup List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PDUSessionResourcesToBeSetup-List</w:t>
      </w:r>
      <w:bookmarkEnd w:id="305"/>
      <w:r w:rsidRPr="0092227E">
        <w:rPr>
          <w:snapToGrid w:val="0"/>
        </w:rPr>
        <w:t xml:space="preserve"> ::= SEQUENCE (SIZE(1..</w:t>
      </w:r>
      <w:r w:rsidRPr="0092227E">
        <w:rPr>
          <w:szCs w:val="16"/>
        </w:rPr>
        <w:t>maxnoofPDUSessions</w:t>
      </w:r>
      <w:r w:rsidRPr="0092227E">
        <w:rPr>
          <w:snapToGrid w:val="0"/>
        </w:rPr>
        <w:t>)) OF PDUSessionResourcesToBeSetup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PDUSessionResourcesToBeSetup</w:t>
      </w:r>
      <w:r w:rsidRPr="0092227E">
        <w:rPr>
          <w:noProof w:val="0"/>
        </w:rPr>
        <w:t>-</w:t>
      </w:r>
      <w:proofErr w:type="gramStart"/>
      <w:r w:rsidRPr="0092227E">
        <w:rPr>
          <w:noProof w:val="0"/>
        </w:rPr>
        <w:t>Item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PDUSession</w:t>
      </w:r>
      <w:r w:rsidRPr="0092227E">
        <w:t>-ID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s-NSSAI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  <w:t>S-NSSAI,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pduSessionAMBR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>
        <w:rPr>
          <w:snapToGrid w:val="0"/>
        </w:rPr>
        <w:tab/>
        <w:t xml:space="preserve">source-DL-NG-U-TNL-Information  </w:t>
      </w:r>
      <w:bookmarkStart w:id="306" w:name="_Hlk525922913"/>
      <w:r>
        <w:t>UPTransportLayerInformation</w:t>
      </w:r>
      <w:bookmarkEnd w:id="306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securityIndication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0263D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QoSFlowsToBeSetup-List,</w:t>
      </w:r>
    </w:p>
    <w:p w:rsidR="00051279" w:rsidRPr="0052760E" w:rsidRDefault="00051279" w:rsidP="00051279">
      <w:pPr>
        <w:pStyle w:val="PL"/>
        <w:rPr>
          <w:snapToGrid w:val="0"/>
        </w:rPr>
      </w:pPr>
      <w:r w:rsidRPr="0052760E">
        <w:rPr>
          <w:snapToGrid w:val="0"/>
        </w:rPr>
        <w:tab/>
        <w:t>dataforwardinginfofromSource</w:t>
      </w:r>
      <w:r w:rsidRPr="0052760E">
        <w:rPr>
          <w:snapToGrid w:val="0"/>
        </w:rPr>
        <w:tab/>
      </w:r>
      <w:r w:rsidRPr="004F27E9">
        <w:t>DataforwardingandO</w:t>
      </w:r>
      <w:r w:rsidRPr="0052760E">
        <w:t>ffloadingInfofromSource</w:t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</w:r>
      <w:r w:rsidRPr="0052760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{PDUSessionResourcesToBeSetup</w:t>
      </w:r>
      <w:r w:rsidRPr="0092227E">
        <w:t>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386A93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PDUSessionResourcesToBeSetup</w:t>
      </w:r>
      <w:r w:rsidRPr="0092227E">
        <w:t>-Item</w:t>
      </w:r>
      <w:r w:rsidRPr="0092227E">
        <w:rPr>
          <w:snapToGrid w:val="0"/>
        </w:rPr>
        <w:t>-ExtIEs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386A93">
        <w:rPr>
          <w:snapToGrid w:val="0"/>
        </w:rPr>
        <w:t>{ ID id-Additional-UL-NG-U-TNLatUPF-List</w:t>
      </w:r>
      <w:r w:rsidRPr="00386A93">
        <w:rPr>
          <w:snapToGrid w:val="0"/>
        </w:rPr>
        <w:tab/>
        <w:t>CRITICALITY ignore</w:t>
      </w:r>
      <w:r w:rsidRPr="00386A93">
        <w:rPr>
          <w:snapToGrid w:val="0"/>
        </w:rPr>
        <w:tab/>
        <w:t xml:space="preserve">EXTENSION Additional-UL-NG-U-TNLatUPF-List </w:t>
      </w:r>
      <w:r w:rsidRPr="00386A93">
        <w:rPr>
          <w:snapToGrid w:val="0"/>
        </w:rPr>
        <w:tab/>
        <w:t>PRESENCE optional}</w:t>
      </w:r>
      <w:r w:rsidRPr="00A12830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07" w:name="_Hlk515434045"/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0263D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securityIndication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SecurityIndication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{PDUSessionResourceSetupInfo-SNterminated-ExtIEs}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FE4C1B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PDUSessionResourceSetupInfo-SNterminated-ExtIEs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FE4C1B">
        <w:rPr>
          <w:snapToGrid w:val="0"/>
        </w:rPr>
        <w:tab/>
        <w:t>{ ID id-SecurityResult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CRITICALITY reject</w:t>
      </w:r>
      <w:r w:rsidRPr="00FE4C1B">
        <w:rPr>
          <w:snapToGrid w:val="0"/>
        </w:rPr>
        <w:tab/>
        <w:t>EXTENSION SecurityResult</w:t>
      </w:r>
      <w:r w:rsidRPr="00FE4C1B">
        <w:rPr>
          <w:snapToGrid w:val="0"/>
        </w:rPr>
        <w:tab/>
      </w:r>
      <w:r w:rsidRPr="00FE4C1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E4C1B">
        <w:rPr>
          <w:snapToGrid w:val="0"/>
        </w:rPr>
        <w:t>PRESENCE optional}</w:t>
      </w:r>
      <w:r w:rsidRPr="00A12830">
        <w:rPr>
          <w:snapToGrid w:val="0"/>
        </w:rPr>
        <w:t>|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776B47">
        <w:rPr>
          <w:snapToGrid w:val="0"/>
        </w:rPr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 ::= SEQUENCE (SIZE(1..maxnoofQoSFlows)) OF QoSFlowsToBeSetup-List-Setup-SNterminated-Item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QoSFlowsToBeSetup-List-Setup-SNterminated-Item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offeredGBRQoSFlowInfo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rPr>
          <w:noProof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{QoSFlowsToBeSetup-List-Setup-SNterminated-Item-ExtIEs} }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QoSFlowsToBeSetup-List-Setup-SNterminated-Item-ExtIEs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Response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A1250A">
        <w:rPr>
          <w:snapToGrid w:val="0"/>
        </w:rPr>
        <w:t xml:space="preserve"> </w:t>
      </w:r>
      <w:r>
        <w:rPr>
          <w:snapToGrid w:val="0"/>
        </w:rPr>
        <w:tab/>
        <w:t>OPTIONAL</w:t>
      </w:r>
      <w:r w:rsidRPr="0092227E">
        <w:rPr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qosFlowsNotAdmittedList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securityResult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SecurityResult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{PDUSessionResourceSetupResponseInfo-SNterminated-ExtIEs}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 ::= SEQUENCE (SIZE(1..maxnoofDRBs)) OF DRBsToBeSetupList-SetupResponse-SNterminated-Item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pDCP-SNLength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</w:t>
      </w:r>
      <w:proofErr w:type="spellEnd"/>
      <w:r w:rsidRPr="004F27E9">
        <w:rPr>
          <w:noProof w:val="0"/>
          <w:snapToGrid w:val="0"/>
        </w:rPr>
        <w:t>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RLCMode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secondary-SN-UL-PDCP-UP-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duplicationActivation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{DRBsToBeSetupList-SetupResponse-SNterminated-Item-ExtIEs}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DRBsToBeSetupList-SetupResponse-SNterminated-Item-ExtIEs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QoSFlowsMappedtoDRB-SetupResponse-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SetupResponse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{PDUSessionResourceSetupInfo-MNterminated-ExtIEs}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 ::= SEQUENCE (SIZE(1..maxnoofDRBs)) OF DRBsToBeSetupList-Setup-MNterminated-Item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</w:t>
      </w:r>
      <w:proofErr w:type="spellEnd"/>
      <w:r w:rsidRPr="004F27E9">
        <w:rPr>
          <w:noProof w:val="0"/>
          <w:snapToGrid w:val="0"/>
        </w:rPr>
        <w:t>-Mode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RLCMode</w:t>
      </w:r>
      <w:proofErr w:type="spellEnd"/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uL-Configuration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ULConfiguration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4F27E9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pDCP-SNLength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PDCPSNLength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duplicationActivation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DuplicationActivation</w:t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{DRBsToBeSetupList-Setup-MNterminated-Item-ExtIEs}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DRBsToBeSetupList-Setup-MNterminated-Item-ExtIEs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proofErr w:type="gram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 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qoSFlowLevelQoSParameters</w:t>
      </w:r>
      <w:r w:rsidRPr="0092227E">
        <w:tab/>
      </w:r>
      <w:r w:rsidRPr="0092227E">
        <w:tab/>
        <w:t>QoSFlowLevelQoSParameters,</w:t>
      </w:r>
    </w:p>
    <w:p w:rsidR="00051279" w:rsidRPr="0092227E" w:rsidRDefault="00051279" w:rsidP="00051279">
      <w:pPr>
        <w:pStyle w:val="PL"/>
      </w:pPr>
      <w:r w:rsidRPr="0092227E">
        <w:rPr>
          <w:lang w:eastAsia="zh-CN"/>
        </w:rPr>
        <w:tab/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Setup Response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PDUSessionResourceSetupResponseInfo-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DRBsAdmittedList-SetupResponse-MNterminated,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{PDUSessionResourceSetupResponseInfo-MNterminated-ExtIEs}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PDUSessionResourceSetupResponseInfo-MNterminated-ExtIEs XNAP-PROTOCOL-EXTENSION ::= {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0A12D8">
        <w:t>ID id-</w:t>
      </w:r>
      <w:r>
        <w:rPr>
          <w:rFonts w:hint="eastAsia"/>
          <w:snapToGrid w:val="0"/>
          <w:lang w:eastAsia="zh-CN"/>
        </w:rPr>
        <w:t>D</w:t>
      </w:r>
      <w:r w:rsidRPr="0092227E">
        <w:rPr>
          <w:snapToGrid w:val="0"/>
        </w:rPr>
        <w:t>RBsNotAdmittedSetupModifyList</w:t>
      </w:r>
      <w:r w:rsidRPr="000A12D8">
        <w:tab/>
        <w:t>CRITICALITY ignore</w:t>
      </w:r>
      <w:r w:rsidRPr="000A12D8">
        <w:tab/>
        <w:t xml:space="preserve">EXTENSION </w:t>
      </w:r>
      <w:r w:rsidRPr="0092227E">
        <w:t>DRB-List-withCause</w:t>
      </w:r>
      <w:r>
        <w:tab/>
      </w:r>
      <w:r>
        <w:tab/>
        <w:t>PRESENCE optional</w:t>
      </w:r>
      <w:r>
        <w:rPr>
          <w:rFonts w:hint="eastAsia"/>
          <w:snapToGrid w:val="0"/>
          <w:lang w:eastAsia="zh-CN"/>
        </w:rPr>
        <w:t>},</w:t>
      </w:r>
    </w:p>
    <w:p w:rsidR="00051279" w:rsidRPr="0092227E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 ::= SEQUENCE (SIZE(1..maxnoofDRBs)) OF DRBsAdmittedList-SetupResponse-MNterminated-Item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{DRBsAdmittedList-SetupResponse-MNterminated-Item-ExtIEs}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DRBsAdmittedList-SetupResponse-MNterminated-Item-ExtIEs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D47210" w:rsidRDefault="00051279" w:rsidP="00051279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qosFlowsToBeSetup-List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QoSFlowsToBeSetup-List-Setup-SNterminated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qosFlowsToBeModified-List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QoSFlowsToBeSetup-List-Modified-SNterminated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qoSFlowsToBeReleased-List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DRBsToBeModified-List-Modified-SNterminated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PDUSessionResourceModificationInfo-SNterminated-ExtIEs XNAP-PROTOCOL-EXTENSION ::= {</w:t>
      </w:r>
    </w:p>
    <w:p w:rsidR="00051279" w:rsidRPr="00776B47" w:rsidRDefault="00051279" w:rsidP="00051279">
      <w:pPr>
        <w:pStyle w:val="PL"/>
        <w:rPr>
          <w:snapToGrid w:val="0"/>
        </w:rPr>
      </w:pPr>
      <w:r w:rsidRPr="00776B47">
        <w:rPr>
          <w:snapToGrid w:val="0"/>
        </w:rPr>
        <w:tab/>
        <w:t>{ ID id-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CRITICALITY ignore</w:t>
      </w:r>
      <w:r w:rsidRPr="00776B47">
        <w:rPr>
          <w:snapToGrid w:val="0"/>
        </w:rPr>
        <w:tab/>
        <w:t xml:space="preserve">EXTENSION </w:t>
      </w:r>
      <w:r>
        <w:rPr>
          <w:snapToGrid w:val="0"/>
        </w:rPr>
        <w:t>PDUSessionCommonNetworkInstance</w:t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PRESENCE optional</w:t>
      </w:r>
      <w:r w:rsidRPr="00A12830">
        <w:rPr>
          <w:snapToGrid w:val="0"/>
        </w:rPr>
        <w:t>}</w:t>
      </w:r>
      <w:r w:rsidRPr="00776B47">
        <w:rPr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 ::= SEQUENCE (SIZE(1..maxnoofQoSFlows)) OF QoSFlowsToBeSetup-List-Modified-SNterminated-Item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QoSFlowsToBeSetup-List-Modified-SNterminated-Item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offeredGBRQoSFlowInfo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GBRQoSFlowInfo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{QoSFlowsToBeSetup-List-Modified-SNterminated-Item-ExtIEs}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QoSFlowsToBeSetup-List-Modified-SNterminated-Item-ExtIEs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 ::= SEQUENCE (SIZE(1..maxnoofDRBs)) OF DRBsToBeModified-List-Modified-SNterminated-Item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-DL-PDCP-UP-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secondary-MN-DL-PDCP-UP-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RLC-Status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{DRBsToBeModified-List-Modified-SNterminated-Item-ExtIEs}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DRBsToBeModified-List-Modified-SNterminated-Item-ExtIEs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Response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DRBsToBeSetupList-SetupResponse-SNterminated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>
        <w:tab/>
      </w:r>
      <w:r>
        <w:tab/>
      </w:r>
      <w:r w:rsidRPr="003B21BF">
        <w:t>OPTIONAL,</w:t>
      </w:r>
    </w:p>
    <w:p w:rsidR="00051279" w:rsidRDefault="00051279" w:rsidP="00051279">
      <w:pPr>
        <w:pStyle w:val="PL"/>
      </w:pPr>
      <w:r>
        <w:tab/>
        <w:t>qosFlowsNotAdmittedTBAdded</w:t>
      </w:r>
      <w:r>
        <w:tab/>
      </w:r>
      <w:r>
        <w:tab/>
      </w:r>
      <w:r w:rsidRPr="0090263D">
        <w:t>QoSFlows-List</w:t>
      </w:r>
      <w:r>
        <w:t>-withCause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qosFlowsReleased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{PDUSessionResourceModificationResponseInfo-SNterminated-ExtIEs}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PDUSessionResourceModificationResponseInfo-SNterminated-ExtIEs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DRBsToBeModifiedList-ModificationResponse-SNterminated ::= SEQUENCE (SIZE(1..maxnoofDRBs)) OF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DRBsToBeModifiedList-ModificationResponse-SNterminated-Item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QoSFlowsMappedtoDRB-SetupResponse-SNterminated</w:t>
      </w:r>
      <w:proofErr w:type="spellEnd"/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{DRBsToBeModifiedList-ModificationResponse-SNterminated-Item-ExtIEs}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DRBsToBeModifiedList-ModificationResponse-SNterminated-Item-ExtIEs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pduSessionType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PDUSessionType,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DRBsToBeSetupList-Setup-MNterminated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{PDUSessionResourceModificationInfo-MNterminated-ExtIEs}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 ::= SEQUENCE (SIZE(1..maxnoofDRBs))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DRBsToBeModifiedList-Modification-MNterminated-Item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mN</w:t>
      </w:r>
      <w:proofErr w:type="spellEnd"/>
      <w:r w:rsidRPr="0092227E">
        <w:rPr>
          <w:noProof w:val="0"/>
          <w:snapToGrid w:val="0"/>
        </w:rPr>
        <w:t>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secondary-MN-UL-PDCP-UP-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ab/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PDCPDuplicationConfiguration </w:t>
      </w:r>
      <w:r w:rsidRPr="0024159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1599">
        <w:rPr>
          <w:snapToGrid w:val="0"/>
        </w:rPr>
        <w:t>OPTIONAL,</w:t>
      </w:r>
    </w:p>
    <w:p w:rsidR="00051279" w:rsidRPr="00696045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DuplicationActivation</w:t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</w:t>
      </w:r>
      <w:proofErr w:type="spellEnd"/>
      <w:r w:rsidRPr="0092227E">
        <w:rPr>
          <w:noProof w:val="0"/>
          <w:snapToGrid w:val="0"/>
        </w:rPr>
        <w:t>-Setup-</w:t>
      </w:r>
      <w:proofErr w:type="spellStart"/>
      <w:r w:rsidRPr="0092227E">
        <w:rPr>
          <w:noProof w:val="0"/>
          <w:snapToGrid w:val="0"/>
        </w:rPr>
        <w:t>MNterminated</w:t>
      </w:r>
      <w:proofErr w:type="spellEnd"/>
      <w:r w:rsidRPr="0092227E">
        <w:rPr>
          <w:noProof w:val="0"/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{DRBsToBeModifiedList-Modification-MNterminated-Item-ExtIEs}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DRBsToBeModifiedList-Modification-MNterminated-Item-ExtIEs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Response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PDUSessionResourceModificationResponseInfo-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DRBsAdmittedList-ModificationResponse-MNterminated,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dRBsReleasedList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DRB-List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dRBsNotAdmittedSetupModifyList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DRB-List-withCause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{PDUSessionResourceModificationResponseInfo-MNterminated-ExtIEs}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PDUSessionResourceModificationResponseInfo-MNterminated-ExtIEs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 ::= SEQUENCE (SIZE(1..maxnoofDRBs)) OF DRBsAdmittedList-ModificationResponse-MNterminated-Item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lCID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LCID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{DRBsAdmittedList-ModificationResponse-MNterminated-Item-ExtIEs}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DRBsAdmittedList-ModificationResponse-MNterminated-Item-ExtIEs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Required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PDUSessionResourceChangeRequiredInfo-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</w:r>
      <w:r w:rsidRPr="003B21BF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{PDUSessionResourceChangeRequiredInfo-SNterminated-ExtIEs}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PDUSessionResourceChangeRequiredInfo-SNterminated-ExtIEs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Confirm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PDUSessionResourceChangeConfirmInfo-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{PDUSessionResourceChangeConfirmInfo-SNterminated-ExtIEs}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PDUSessionResourceChangeConfirmInfo-SNterminated-ExtIEs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Required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PDUSessionResourceChangeRequiredInfo-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{PDUSessionResourceChangeRequiredInfo-MNterminated-ExtIEs}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PDUSessionResourceChangeRequiredInfo-MNterminated-ExtIEs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Change Confirm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PDUSessionResourceChangeConfirmInfo-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{PDUSessionResourceChangeConfirmInfo-MNterminated-ExtIEs}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PDUSessionResourceChangeConfirmInfo-MNterminated-ExtIEs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Required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PDUSessionResourceModRqdInfo-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noProof w:val="0"/>
        </w:rPr>
        <w:t>dL-NG-U-</w:t>
      </w:r>
      <w:proofErr w:type="spellStart"/>
      <w:r w:rsidRPr="0092227E">
        <w:rPr>
          <w:noProof w:val="0"/>
        </w:rPr>
        <w:t>TNLatNG</w:t>
      </w:r>
      <w:proofErr w:type="spellEnd"/>
      <w:r w:rsidRPr="0092227E">
        <w:rPr>
          <w:noProof w:val="0"/>
        </w:rPr>
        <w:t>-RAN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qoSFlowsToBeReleased-List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QoSFlows-List-withCause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3B21BF" w:rsidRDefault="00051279" w:rsidP="00051279">
      <w:pPr>
        <w:pStyle w:val="PL"/>
        <w:rPr>
          <w:snapToGrid w:val="0"/>
        </w:rPr>
      </w:pPr>
      <w:r w:rsidRPr="003B21BF">
        <w:rPr>
          <w:snapToGrid w:val="0"/>
        </w:rPr>
        <w:tab/>
        <w:t>dataforwardinginfofromSource</w:t>
      </w:r>
      <w:r w:rsidRPr="003B21BF">
        <w:rPr>
          <w:snapToGrid w:val="0"/>
        </w:rPr>
        <w:tab/>
      </w:r>
      <w:r w:rsidRPr="003B21BF">
        <w:t>DataforwardingandOffloadingInfofromSource</w:t>
      </w:r>
      <w:r>
        <w:tab/>
      </w:r>
      <w:r>
        <w:tab/>
      </w:r>
      <w:r w:rsidRPr="003B21BF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drbsToBeSetupList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DRBsToBeSetup-List-ModRqd-SNterminated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drbsToBeModifiedList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DRBsToBeModified-List-ModRqd-SNterminated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{PDUSessionResourceModRqdInfo-SNterminated-ExtIEs}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PDUSessionResourceModRqdInfo-SNterminated-ExtIEs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 ::= SEQUENCE (SIZE(1..maxnoofDRBs)) OF DRBsToBeSetup-List-ModRqd-SNterminated-Item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snapToGrid w:val="0"/>
        </w:rPr>
        <w:t>pDCP-SNLength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PDCPSNLength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</w:t>
      </w:r>
      <w:proofErr w:type="spellEnd"/>
      <w:r>
        <w:rPr>
          <w:noProof w:val="0"/>
          <w:snapToGrid w:val="0"/>
        </w:rPr>
        <w:t>-U</w:t>
      </w:r>
      <w:r w:rsidRPr="0092227E">
        <w:rPr>
          <w:noProof w:val="0"/>
          <w:snapToGrid w:val="0"/>
        </w:rPr>
        <w:t>L-</w:t>
      </w:r>
      <w:r>
        <w:rPr>
          <w:noProof w:val="0"/>
          <w:snapToGrid w:val="0"/>
        </w:rPr>
        <w:t>PDCP-</w:t>
      </w:r>
      <w:proofErr w:type="spellStart"/>
      <w:r>
        <w:rPr>
          <w:noProof w:val="0"/>
          <w:snapToGrid w:val="0"/>
        </w:rPr>
        <w:t>UP</w:t>
      </w:r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secondary-SN-UL-PDCP-UP-TNLInfo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duplicationActivation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DuplicationActivation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qoSFlowsMappedtoDRB-ModRqd-SNterminated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QoSFlowsSetupMappedtoDRB-ModRqd-SNterminated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tab/>
      </w:r>
      <w:r>
        <w:t>rLC-Mode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244B0">
        <w:t>RLCMode,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{DRBsToBeSetup-List-ModRqd-SNterminated-Item-ExtIEs}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DRBsToBeSetup-List-ModRqd-SNterminated-Item-ExtIEs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QoSFlowsSetupMappedtoDRB-ModRqd-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>
        <w:tab/>
      </w:r>
      <w:r w:rsidRPr="0092227E"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QoSFlowsSetupMappedtoDRB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 ::= SEQUENCE (SIZE(1..maxnoofDRBs)) OF DRBsToBeModified-List-ModRqd-SNterminated-Item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sN</w:t>
      </w:r>
      <w:proofErr w:type="spellEnd"/>
      <w:r>
        <w:rPr>
          <w:noProof w:val="0"/>
          <w:snapToGrid w:val="0"/>
        </w:rPr>
        <w:t>-UL-PDCP-UP-</w:t>
      </w:r>
      <w:proofErr w:type="spellStart"/>
      <w:r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dRB</w:t>
      </w:r>
      <w:proofErr w:type="spellEnd"/>
      <w:r w:rsidRPr="0092227E">
        <w:rPr>
          <w:noProof w:val="0"/>
          <w:snapToGrid w:val="0"/>
        </w:rPr>
        <w:t>-QoS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QoSFlowLevelQoSParameters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secondary-SN-UL-PDCP-UP-TNLInfo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52760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uL-Configuration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ULConfiguration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PDCPDuplicationConfiguration</w:t>
      </w:r>
      <w:r w:rsidRPr="00241599">
        <w:rPr>
          <w:snapToGrid w:val="0"/>
        </w:rPr>
        <w:tab/>
      </w:r>
      <w:r w:rsidRPr="00241599">
        <w:rPr>
          <w:snapToGrid w:val="0"/>
        </w:rPr>
        <w:tab/>
      </w:r>
      <w:r w:rsidRPr="0024159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1599">
        <w:rPr>
          <w:snapToGrid w:val="0"/>
        </w:rPr>
        <w:t>OPTIONAL,</w:t>
      </w:r>
    </w:p>
    <w:p w:rsidR="00051279" w:rsidRPr="00696045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DuplicationActivation</w:t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 w:rsidRPr="006960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96045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qoSFlowsMappedtoDRB-ModRqd-SNterminated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QoSFlowsModifiedMappedtoDRB-ModRqd-SNterminated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{DRBsToBeModified-List-ModRqd-SNterminated-Item-ExtIEs}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QoSFlowsModifiedMappedtoDRB-ModRqd-</w:t>
      </w:r>
      <w:proofErr w:type="gram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(SIZE(1..maxnoofQoSFlows)) OF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mCGRequestedGBRQoSFlowInfo</w:t>
      </w:r>
      <w:r w:rsidRPr="0092227E">
        <w:tab/>
      </w:r>
      <w:r>
        <w:tab/>
      </w:r>
      <w:r>
        <w:tab/>
      </w:r>
      <w:r w:rsidRPr="0092227E"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proofErr w:type="spellStart"/>
      <w:r w:rsidRPr="0092227E">
        <w:rPr>
          <w:noProof w:val="0"/>
          <w:snapToGrid w:val="0"/>
        </w:rPr>
        <w:t>QoSFlowsModifiedMappedtoDRB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ModRqd</w:t>
      </w:r>
      <w:proofErr w:type="spellEnd"/>
      <w:r w:rsidRPr="0092227E">
        <w:rPr>
          <w:noProof w:val="0"/>
          <w:snapToGrid w:val="0"/>
        </w:rPr>
        <w:t>-</w:t>
      </w:r>
      <w:proofErr w:type="spellStart"/>
      <w:r w:rsidRPr="0092227E">
        <w:rPr>
          <w:noProof w:val="0"/>
          <w:snapToGrid w:val="0"/>
        </w:rPr>
        <w:t>SNterminated</w:t>
      </w:r>
      <w:proofErr w:type="spellEnd"/>
      <w:r w:rsidRPr="0092227E">
        <w:rPr>
          <w:noProof w:val="0"/>
          <w:snapToGrid w:val="0"/>
        </w:rPr>
        <w:t>-Item</w:t>
      </w:r>
      <w:r w:rsidRPr="0092227E">
        <w:rPr>
          <w:snapToGrid w:val="0"/>
        </w:rPr>
        <w:t>-</w:t>
      </w:r>
      <w:proofErr w:type="spellStart"/>
      <w:r w:rsidRPr="0092227E">
        <w:rPr>
          <w:snapToGrid w:val="0"/>
        </w:rPr>
        <w:t>ExtIEs</w:t>
      </w:r>
      <w:proofErr w:type="spellEnd"/>
      <w:r w:rsidRPr="0092227E">
        <w:rPr>
          <w:snapToGrid w:val="0"/>
        </w:rPr>
        <w:t xml:space="preserve">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Confirm Info - SN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PDUSessionResourceModConfirmInfo-</w:t>
      </w:r>
      <w:proofErr w:type="gramStart"/>
      <w:r w:rsidRPr="0092227E">
        <w:rPr>
          <w:snapToGrid w:val="0"/>
        </w:rPr>
        <w:t>SNterminated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</w:rPr>
        <w:t>uL</w:t>
      </w:r>
      <w:proofErr w:type="spellEnd"/>
      <w:r w:rsidRPr="0092227E">
        <w:rPr>
          <w:noProof w:val="0"/>
        </w:rPr>
        <w:t>-NG-U-</w:t>
      </w:r>
      <w:proofErr w:type="spellStart"/>
      <w:r w:rsidRPr="0092227E">
        <w:rPr>
          <w:noProof w:val="0"/>
        </w:rPr>
        <w:t>TNLatUPF</w:t>
      </w:r>
      <w:proofErr w:type="spellEnd"/>
      <w:r w:rsidRPr="0092227E">
        <w:rPr>
          <w:noProof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dRBsAdmittedList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DRBsAdmittedList-ModConfirm-SNterminated,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dRBsNotAdmittedSetupModifyList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DRB-List-withCause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dataforwardinginfoTarget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</w:rPr>
        <w:t>DataForwardingInfoFromTargetNGRANnode</w:t>
      </w:r>
      <w:proofErr w:type="spellEnd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{PDUSessionResourceModConfirmInfo-SNterminated-ExtIEs}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PDUSessionResourceModConfirmInfo-SNterminated-ExtIEs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DRBsAdmittedList-ModConfirm-SNterminated ::= SEQUENCE (SIZE(1..maxnoofDRBs)) OF 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DRBsAdmittedList-ModConfirm-SNterminated-Item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DRBsAdmittedList-ModConfirm-SNterminated-Item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mN</w:t>
      </w:r>
      <w:proofErr w:type="spellEnd"/>
      <w:r>
        <w:rPr>
          <w:noProof w:val="0"/>
          <w:snapToGrid w:val="0"/>
        </w:rPr>
        <w:t>-DL-CG-UP-</w:t>
      </w:r>
      <w:proofErr w:type="spellStart"/>
      <w:r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UPTransportParameter</w:t>
      </w:r>
      <w:r w:rsidRPr="0092227E">
        <w:rPr>
          <w:snapToGrid w:val="0"/>
        </w:rPr>
        <w:t>s</w:t>
      </w:r>
      <w:r w:rsidRPr="0092227E">
        <w:tab/>
      </w:r>
      <w:r w:rsidRPr="0092227E">
        <w:tab/>
      </w:r>
      <w:r>
        <w:tab/>
      </w:r>
      <w:r>
        <w:tab/>
      </w:r>
      <w:r>
        <w:tab/>
      </w:r>
      <w:r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secondary-</w:t>
      </w:r>
      <w:r>
        <w:rPr>
          <w:snapToGrid w:val="0"/>
        </w:rPr>
        <w:t>M</w:t>
      </w:r>
      <w:r w:rsidRPr="0092227E">
        <w:rPr>
          <w:snapToGrid w:val="0"/>
        </w:rPr>
        <w:t>N-</w:t>
      </w:r>
      <w:r>
        <w:rPr>
          <w:snapToGrid w:val="0"/>
        </w:rPr>
        <w:t>D</w:t>
      </w:r>
      <w:r w:rsidRPr="0092227E">
        <w:rPr>
          <w:snapToGrid w:val="0"/>
        </w:rPr>
        <w:t>L-</w:t>
      </w:r>
      <w:r>
        <w:rPr>
          <w:snapToGrid w:val="0"/>
        </w:rPr>
        <w:t>CG</w:t>
      </w:r>
      <w:r w:rsidRPr="0092227E">
        <w:rPr>
          <w:snapToGrid w:val="0"/>
        </w:rPr>
        <w:t>-UP-TNLInfo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UPTransportParameters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lCID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LCID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{DRBsAdmittedList-ModConfirm-SNterminated-Item-ExtIEs}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DRBsAdmittedList-ModConfirm-SNterminated-Item-ExtIEs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Required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PDUSessionResourceModRqdInfo-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52760E" w:rsidRDefault="00051279" w:rsidP="00051279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92227E">
        <w:rPr>
          <w:lang w:eastAsia="zh-CN"/>
        </w:rPr>
        <w:tab/>
      </w:r>
      <w:r w:rsidRPr="0092227E">
        <w:rPr>
          <w:snapToGrid w:val="0"/>
        </w:rPr>
        <w:t>dRBsToBe</w:t>
      </w:r>
      <w:r w:rsidRPr="0092227E">
        <w:rPr>
          <w:snapToGrid w:val="0"/>
          <w:lang w:eastAsia="zh-CN"/>
        </w:rPr>
        <w:t>Modified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dRBsToBeReleased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DRB</w:t>
      </w:r>
      <w:r w:rsidRPr="0092227E">
        <w:t>-List-withCause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ProtocolExtensionContainer { {PDUSessionResourceModRqdInfo-MNterminated-ExtIEs} } </w:t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PDUSessionResourceModRqdInfo-MNterminated-ExtIEs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 ::= SEQUENCE (SIZE(1..maxnoofDRBs)) OF 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 ::=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drb</w:t>
      </w:r>
      <w:proofErr w:type="spellEnd"/>
      <w:r w:rsidRPr="0092227E">
        <w:rPr>
          <w:noProof w:val="0"/>
        </w:rPr>
        <w:t>-ID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DRB-ID,</w:t>
      </w:r>
    </w:p>
    <w:p w:rsidR="00051279" w:rsidRPr="0092227E" w:rsidRDefault="00051279" w:rsidP="00051279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sN</w:t>
      </w:r>
      <w:proofErr w:type="spellEnd"/>
      <w:r w:rsidRPr="0092227E">
        <w:rPr>
          <w:noProof w:val="0"/>
          <w:snapToGrid w:val="0"/>
        </w:rPr>
        <w:t>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secondary-SN-DL-SCG-UP-</w:t>
      </w:r>
      <w:proofErr w:type="spellStart"/>
      <w:r w:rsidRPr="0092227E">
        <w:rPr>
          <w:noProof w:val="0"/>
          <w:snapToGrid w:val="0"/>
        </w:rPr>
        <w:t>TNLInfo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UPTransportLayerInformation</w:t>
      </w:r>
      <w:r w:rsidRPr="0092227E">
        <w:tab/>
      </w:r>
      <w: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lCID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LCID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rlc</w:t>
      </w:r>
      <w:proofErr w:type="spellEnd"/>
      <w:r w:rsidRPr="0092227E">
        <w:rPr>
          <w:noProof w:val="0"/>
          <w:snapToGrid w:val="0"/>
        </w:rPr>
        <w:t>-status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RLC-Status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</w:t>
      </w:r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DRBsToBeModified-List-ModRqd-</w:t>
      </w:r>
      <w:r w:rsidRPr="0092227E">
        <w:rPr>
          <w:snapToGrid w:val="0"/>
          <w:lang w:eastAsia="zh-CN"/>
        </w:rPr>
        <w:t>M</w:t>
      </w:r>
      <w:r w:rsidRPr="0092227E">
        <w:rPr>
          <w:snapToGrid w:val="0"/>
        </w:rPr>
        <w:t>Nterminated-Item-ExtIEs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5"/>
      </w:pPr>
      <w:r w:rsidRPr="0092227E">
        <w:t>-- PDU Session Resource Modification Confirm Info - MN terminated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snapToGrid w:val="0"/>
        </w:rPr>
        <w:t>PDUSessionResourceModConfirmInfo-</w:t>
      </w:r>
      <w:proofErr w:type="gramStart"/>
      <w:r w:rsidRPr="0092227E">
        <w:rPr>
          <w:snapToGrid w:val="0"/>
        </w:rPr>
        <w:t>MNterminated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ProtocolExtensionContainer { {PDUSessionResourceModConfirmInfo-MNterminated-ExtIEs}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PDUSessionResourceModConfirmInfo-MNterminated-ExtIEs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051279" w:rsidRDefault="00051279" w:rsidP="00051279">
      <w:pPr>
        <w:pStyle w:val="PL"/>
      </w:pPr>
      <w:r>
        <w:t>--</w:t>
      </w:r>
    </w:p>
    <w:p w:rsidR="00051279" w:rsidRDefault="00051279" w:rsidP="00051279">
      <w:pPr>
        <w:pStyle w:val="PL"/>
      </w:pPr>
      <w:r>
        <w:t>-- PDU Session Resource Setup Complete Info - SN terminated</w:t>
      </w:r>
    </w:p>
    <w:p w:rsidR="00051279" w:rsidRDefault="00051279" w:rsidP="00051279">
      <w:pPr>
        <w:pStyle w:val="PL"/>
      </w:pPr>
      <w:r>
        <w:t>--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-- **************************************************************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noProof w:val="0"/>
          <w:snapToGrid w:val="0"/>
        </w:rPr>
      </w:pP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 xml:space="preserve">SNterminated ::= </w:t>
      </w:r>
      <w:r w:rsidRPr="0090263D">
        <w:rPr>
          <w:noProof w:val="0"/>
          <w:snapToGrid w:val="0"/>
        </w:rPr>
        <w:t>SEQUENCE {</w:t>
      </w:r>
    </w:p>
    <w:p w:rsidR="00051279" w:rsidRDefault="00051279" w:rsidP="0005127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 xml:space="preserve">1..maxnoofDRBs)) OF </w:t>
      </w: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-Item,</w:t>
      </w: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 xml:space="preserve">-ExtIEs} } </w:t>
      </w:r>
      <w:r w:rsidRPr="0090263D">
        <w:rPr>
          <w:snapToGrid w:val="0"/>
        </w:rP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>PDUSessionResourceBearer</w:t>
      </w:r>
      <w:r w:rsidRPr="0090263D">
        <w:rPr>
          <w:snapToGrid w:val="0"/>
        </w:rPr>
        <w:t>Setup</w:t>
      </w:r>
      <w:r>
        <w:rPr>
          <w:snapToGrid w:val="0"/>
        </w:rPr>
        <w:t>CompleteInfo</w:t>
      </w:r>
      <w:r w:rsidRPr="0090263D">
        <w:rPr>
          <w:snapToGrid w:val="0"/>
        </w:rPr>
        <w:t>-</w:t>
      </w:r>
      <w:r>
        <w:rPr>
          <w:snapToGrid w:val="0"/>
        </w:rPr>
        <w:t>SNterminated</w:t>
      </w:r>
      <w:r w:rsidRPr="0090263D">
        <w:rPr>
          <w:snapToGrid w:val="0"/>
        </w:rPr>
        <w:t>-ExtIEs XNAP-PROTOCOL-EXTENSION ::= {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noProof w:val="0"/>
        </w:rPr>
      </w:pP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:rsidR="00051279" w:rsidRDefault="00051279" w:rsidP="0005127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dRB</w:t>
      </w:r>
      <w:proofErr w:type="spellEnd"/>
      <w:r w:rsidRPr="0090263D">
        <w:rPr>
          <w:noProof w:val="0"/>
        </w:rPr>
        <w:t>-ID</w:t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 w:rsidRPr="0090263D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0263D">
        <w:rPr>
          <w:noProof w:val="0"/>
        </w:rPr>
        <w:t>DRB-ID,</w:t>
      </w:r>
    </w:p>
    <w:p w:rsidR="00051279" w:rsidRDefault="00051279" w:rsidP="00051279">
      <w:pPr>
        <w:pStyle w:val="PL"/>
        <w:rPr>
          <w:noProof w:val="0"/>
          <w:snapToGrid w:val="0"/>
        </w:rPr>
      </w:pPr>
      <w:r w:rsidRPr="0090263D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mN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Xn</w:t>
      </w:r>
      <w:proofErr w:type="spellEnd"/>
      <w:r>
        <w:rPr>
          <w:noProof w:val="0"/>
          <w:snapToGrid w:val="0"/>
        </w:rPr>
        <w:t>-U-</w:t>
      </w:r>
      <w:proofErr w:type="spellStart"/>
      <w:r>
        <w:rPr>
          <w:noProof w:val="0"/>
          <w:snapToGrid w:val="0"/>
        </w:rPr>
        <w:t>TNLInfoatM</w:t>
      </w:r>
      <w:proofErr w:type="spellEnd"/>
      <w:r>
        <w:rPr>
          <w:noProof w:val="0"/>
          <w:snapToGrid w:val="0"/>
        </w:rPr>
        <w:tab/>
      </w:r>
      <w:r w:rsidRPr="0090263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0263D">
        <w:t>UPTransportLayerInformation</w:t>
      </w:r>
      <w:r w:rsidRPr="0090263D">
        <w:rPr>
          <w:noProof w:val="0"/>
          <w:snapToGrid w:val="0"/>
        </w:rPr>
        <w:t>,</w:t>
      </w:r>
    </w:p>
    <w:p w:rsidR="00051279" w:rsidRPr="0090263D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263D">
        <w:rPr>
          <w:snapToGrid w:val="0"/>
        </w:rPr>
        <w:t>ProtocolExtensionContainer { {</w:t>
      </w: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-Item</w:t>
      </w:r>
      <w:r w:rsidRPr="0090263D">
        <w:rPr>
          <w:snapToGrid w:val="0"/>
        </w:rPr>
        <w:t>-</w:t>
      </w:r>
      <w:proofErr w:type="spellStart"/>
      <w:r w:rsidRPr="0090263D">
        <w:rPr>
          <w:snapToGrid w:val="0"/>
        </w:rPr>
        <w:t>ExtIEs</w:t>
      </w:r>
      <w:proofErr w:type="spellEnd"/>
      <w:r w:rsidRPr="0090263D">
        <w:rPr>
          <w:snapToGrid w:val="0"/>
        </w:rPr>
        <w:t xml:space="preserve">} } </w:t>
      </w:r>
      <w:r w:rsidRPr="0090263D">
        <w:rPr>
          <w:snapToGrid w:val="0"/>
        </w:rPr>
        <w:tab/>
        <w:t>OPTIONAL,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Pr="0090263D" w:rsidRDefault="00051279" w:rsidP="00051279">
      <w:pPr>
        <w:pStyle w:val="PL"/>
        <w:rPr>
          <w:snapToGrid w:val="0"/>
        </w:rPr>
      </w:pPr>
    </w:p>
    <w:p w:rsidR="00051279" w:rsidRPr="0090263D" w:rsidRDefault="00051279" w:rsidP="00051279">
      <w:pPr>
        <w:pStyle w:val="PL"/>
        <w:rPr>
          <w:snapToGrid w:val="0"/>
        </w:rPr>
      </w:pPr>
      <w:proofErr w:type="spellStart"/>
      <w:r>
        <w:rPr>
          <w:noProof w:val="0"/>
        </w:rPr>
        <w:t>DRBsToBeSetupList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BearerSetupComplete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SNterminated</w:t>
      </w:r>
      <w:proofErr w:type="spellEnd"/>
      <w:r>
        <w:rPr>
          <w:noProof w:val="0"/>
        </w:rPr>
        <w:t>-Item</w:t>
      </w:r>
      <w:r w:rsidRPr="0090263D">
        <w:rPr>
          <w:snapToGrid w:val="0"/>
        </w:rPr>
        <w:t>-</w:t>
      </w:r>
      <w:proofErr w:type="spellStart"/>
      <w:r w:rsidRPr="0090263D">
        <w:rPr>
          <w:snapToGrid w:val="0"/>
        </w:rPr>
        <w:t>ExtIEs</w:t>
      </w:r>
      <w:proofErr w:type="spellEnd"/>
      <w:r w:rsidRPr="0090263D">
        <w:rPr>
          <w:snapToGrid w:val="0"/>
        </w:rPr>
        <w:t xml:space="preserve"> XNAP-PROTOCOL-EXTENSION ::= {</w:t>
      </w:r>
    </w:p>
    <w:p w:rsidR="00051279" w:rsidRDefault="00051279" w:rsidP="00051279">
      <w:pPr>
        <w:pStyle w:val="PL"/>
        <w:rPr>
          <w:snapToGrid w:val="0"/>
        </w:rPr>
      </w:pPr>
      <w:r w:rsidRPr="00946D11">
        <w:rPr>
          <w:snapToGrid w:val="0"/>
        </w:rPr>
        <w:tab/>
        <w:t>{ID id-Secondary-MN-Xn-U-TNLInfoatM</w:t>
      </w:r>
      <w:r w:rsidRPr="00946D11">
        <w:rPr>
          <w:snapToGrid w:val="0"/>
        </w:rPr>
        <w:tab/>
        <w:t>CRITICALITY ignore</w:t>
      </w:r>
      <w:r w:rsidRPr="00946D11">
        <w:rPr>
          <w:snapToGrid w:val="0"/>
        </w:rPr>
        <w:tab/>
        <w:t>EXTENSION UPTransportLayerInformation</w:t>
      </w:r>
      <w:r w:rsidRPr="00946D11">
        <w:rPr>
          <w:snapToGrid w:val="0"/>
        </w:rPr>
        <w:tab/>
      </w:r>
      <w:r w:rsidRPr="00946D11">
        <w:rPr>
          <w:snapToGrid w:val="0"/>
        </w:rPr>
        <w:tab/>
        <w:t>PRESENCE optional},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ab/>
        <w:t>...</w:t>
      </w:r>
    </w:p>
    <w:p w:rsidR="00051279" w:rsidRPr="0090263D" w:rsidRDefault="00051279" w:rsidP="00051279">
      <w:pPr>
        <w:pStyle w:val="PL"/>
        <w:rPr>
          <w:snapToGrid w:val="0"/>
        </w:rPr>
      </w:pPr>
      <w:r w:rsidRPr="0090263D">
        <w:rPr>
          <w:snapToGrid w:val="0"/>
        </w:rPr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4"/>
      </w:pPr>
      <w:r w:rsidRPr="0092227E">
        <w:t>-- PDU Session related message level IEs END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PDUSessionResourceSecondaryRATUsageList ::= SEQUENCE (SIZE(1..maxnoofPDUSessions)) OF PDUSessionResourceSecondaryRATUsageItem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PDUSessionResourceSecondaryRATUsageItem ::= SEQUENCE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pDUSessionID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PDUSession</w:t>
      </w:r>
      <w:r w:rsidRPr="004C25D4">
        <w:rPr>
          <w:snapToGrid w:val="0"/>
        </w:rPr>
        <w:t>-</w:t>
      </w:r>
      <w:r w:rsidRPr="001B60F2">
        <w:rPr>
          <w:snapToGrid w:val="0"/>
        </w:rPr>
        <w:t>ID,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secondaryRATUsageInformation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SecondaryRATUsageInformation,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iE-Extensions</w:t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ProtocolExtensionContainer { {PDUSessionResourceSecondaryRATUsageItem-ExtIEs} }</w:t>
      </w:r>
      <w:r w:rsidRPr="001B60F2">
        <w:rPr>
          <w:snapToGrid w:val="0"/>
        </w:rPr>
        <w:tab/>
        <w:t>OPTIONAL,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PDUSessionResourceSecondaryRATUsageItem-ExtIEs XN</w:t>
      </w:r>
      <w:r>
        <w:rPr>
          <w:snapToGrid w:val="0"/>
        </w:rPr>
        <w:t>AP</w:t>
      </w:r>
      <w:r w:rsidRPr="001B60F2">
        <w:rPr>
          <w:snapToGrid w:val="0"/>
        </w:rPr>
        <w:t>-PROTOCOL-EXTENSION ::=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PDUSessionUsageReport ::= SEQUENCE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rATType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ENUMERATED {nr, eutra, ...},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pDUSessionTimedReportList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VolumeTimedReportList,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iE-Extensions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ProtocolExtensionContainer { {PDUSessionUsageReport-ExtIEs} } OPTIONAL,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...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1B60F2" w:rsidRDefault="00051279" w:rsidP="00051279">
      <w:pPr>
        <w:pStyle w:val="PL"/>
        <w:rPr>
          <w:snapToGrid w:val="0"/>
        </w:rPr>
      </w:pP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PDUSessionUsageReport-ExtIEs XNAP-PROTOCOL-EXTENSION ::= {</w:t>
      </w:r>
    </w:p>
    <w:p w:rsidR="00051279" w:rsidRPr="001B60F2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ab/>
        <w:t>...</w:t>
      </w:r>
    </w:p>
    <w:p w:rsidR="00051279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t>PDUSessionType</w:t>
      </w:r>
      <w:bookmarkEnd w:id="307"/>
      <w:r w:rsidRPr="0092227E">
        <w:t xml:space="preserve"> ::= ENUMERATED {ipv4, ipv6, ipv4v6, ethernet, unstructured,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08" w:name="_Hlk513550486"/>
      <w:r w:rsidRPr="0092227E">
        <w:t>PDUSession-ID</w:t>
      </w:r>
      <w:bookmarkEnd w:id="308"/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PDUSessionNetworkInstance</w:t>
      </w:r>
      <w:r>
        <w:tab/>
        <w:t>::= INTEGER (1..256, ...)</w:t>
      </w:r>
    </w:p>
    <w:p w:rsidR="00051279" w:rsidRDefault="00051279" w:rsidP="00051279">
      <w:pPr>
        <w:pStyle w:val="PL"/>
      </w:pPr>
    </w:p>
    <w:p w:rsidR="00051279" w:rsidRPr="0090263D" w:rsidRDefault="00051279" w:rsidP="00051279">
      <w:pPr>
        <w:pStyle w:val="PL"/>
      </w:pPr>
      <w:r w:rsidRPr="000D37EF">
        <w:t>PDUSessionCommonNetworkInstance</w:t>
      </w:r>
      <w:r w:rsidRPr="000D37EF">
        <w:tab/>
        <w:t>::=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PLMN-</w:t>
      </w:r>
      <w:proofErr w:type="gramStart"/>
      <w:r w:rsidRPr="0092227E">
        <w:rPr>
          <w:noProof w:val="0"/>
          <w:snapToGrid w:val="0"/>
        </w:rPr>
        <w:t>I</w:t>
      </w:r>
      <w:r w:rsidRPr="0092227E">
        <w:rPr>
          <w:noProof w:val="0"/>
        </w:rPr>
        <w:t>dentity</w:t>
      </w:r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OCTET STRING (SIZE(3))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PriorityLevelQoS ::= INTEGER (1..127</w:t>
      </w:r>
      <w:r w:rsidRPr="0092227E">
        <w:t>, ...</w:t>
      </w:r>
      <w:r w:rsidRPr="0092227E">
        <w:rPr>
          <w:snapToGrid w:val="0"/>
        </w:rPr>
        <w:t>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ProtectedE-UTRAResourceIndication ::= SEQUENCE {</w:t>
      </w:r>
    </w:p>
    <w:p w:rsidR="00051279" w:rsidRPr="0092227E" w:rsidRDefault="00051279" w:rsidP="00051279">
      <w:pPr>
        <w:pStyle w:val="PL"/>
      </w:pPr>
      <w:r w:rsidRPr="0092227E">
        <w:tab/>
        <w:t>activationSFN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ActivationSFN,</w:t>
      </w:r>
    </w:p>
    <w:p w:rsidR="00051279" w:rsidRPr="0092227E" w:rsidRDefault="00051279" w:rsidP="00051279">
      <w:pPr>
        <w:pStyle w:val="PL"/>
      </w:pPr>
      <w:r w:rsidRPr="0092227E">
        <w:tab/>
        <w:t>protectedResourceList</w:t>
      </w:r>
      <w:r w:rsidRPr="0092227E">
        <w:tab/>
      </w:r>
      <w:r w:rsidRPr="0092227E">
        <w:tab/>
      </w:r>
      <w:r w:rsidRPr="0092227E">
        <w:tab/>
        <w:t>ProtectedE-UTRAResourceList,</w:t>
      </w:r>
    </w:p>
    <w:p w:rsidR="00051279" w:rsidRPr="0092227E" w:rsidRDefault="00051279" w:rsidP="00051279">
      <w:pPr>
        <w:pStyle w:val="PL"/>
      </w:pPr>
      <w:r w:rsidRPr="0092227E">
        <w:tab/>
        <w:t>mbsfnControlRegionLength</w:t>
      </w:r>
      <w:r w:rsidRPr="0092227E">
        <w:tab/>
      </w:r>
      <w:r w:rsidRPr="0092227E">
        <w:tab/>
      </w:r>
      <w:r w:rsidRPr="0092227E">
        <w:rPr>
          <w:rFonts w:cs="Arial"/>
          <w:bCs/>
          <w:lang w:eastAsia="ja-JP"/>
        </w:rPr>
        <w:t>MBSFNControlRegionLength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pDCCHRegionLength</w:t>
      </w:r>
      <w:r w:rsidRPr="0092227E">
        <w:tab/>
      </w:r>
      <w:r w:rsidRPr="0092227E">
        <w:tab/>
      </w:r>
      <w:r w:rsidRPr="0092227E">
        <w:tab/>
      </w:r>
      <w:r w:rsidRPr="0092227E">
        <w:tab/>
        <w:t>INTEGER (1..3),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ProtectedE-UTRAResourceIndication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ProtectedE-UTRAResourceIndication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ProtectedE-UTRAResourceList ::= SEQUENCE (SIZE (1..</w:t>
      </w:r>
      <w:r w:rsidRPr="0092227E">
        <w:rPr>
          <w:rFonts w:cs="Arial"/>
          <w:lang w:eastAsia="zh-CN"/>
        </w:rPr>
        <w:t xml:space="preserve"> maxnoofProtectedResourcePatterns)</w:t>
      </w:r>
      <w:r w:rsidRPr="0092227E">
        <w:t>) OF ProtectedE-UTRAResource-Item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ProtectedE-UTRAResource-Item ::= SEQUENCE {</w:t>
      </w:r>
    </w:p>
    <w:p w:rsidR="00051279" w:rsidRPr="0092227E" w:rsidRDefault="00051279" w:rsidP="00051279">
      <w:pPr>
        <w:pStyle w:val="PL"/>
      </w:pPr>
      <w:r w:rsidRPr="0092227E">
        <w:tab/>
        <w:t>resourceType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{downlinknonCRS, cRS, uplink, ...},</w:t>
      </w:r>
    </w:p>
    <w:p w:rsidR="00051279" w:rsidRPr="0092227E" w:rsidRDefault="00051279" w:rsidP="00051279">
      <w:pPr>
        <w:pStyle w:val="PL"/>
      </w:pPr>
      <w:r w:rsidRPr="0092227E">
        <w:tab/>
        <w:t>intra-PRBProtectedResourceFootprint</w:t>
      </w:r>
      <w:r w:rsidRPr="0092227E">
        <w:tab/>
      </w:r>
      <w:r w:rsidRPr="0092227E">
        <w:tab/>
        <w:t>BIT STRING (SIZE(84, ...)),</w:t>
      </w:r>
    </w:p>
    <w:p w:rsidR="00051279" w:rsidRPr="0092227E" w:rsidRDefault="00051279" w:rsidP="00051279">
      <w:pPr>
        <w:pStyle w:val="PL"/>
      </w:pPr>
      <w:r w:rsidRPr="0092227E">
        <w:tab/>
        <w:t>protectedFootprintFrequencyPattern</w:t>
      </w:r>
      <w:r w:rsidRPr="0092227E">
        <w:tab/>
      </w:r>
      <w:r w:rsidRPr="0092227E">
        <w:tab/>
        <w:t>BIT STRING (SIZE(6..110, ...)),</w:t>
      </w:r>
    </w:p>
    <w:p w:rsidR="00051279" w:rsidRPr="0092227E" w:rsidRDefault="00051279" w:rsidP="00051279">
      <w:pPr>
        <w:pStyle w:val="PL"/>
      </w:pPr>
      <w:r w:rsidRPr="0092227E">
        <w:tab/>
        <w:t>protectedFootprintTimePattern</w:t>
      </w:r>
      <w:r w:rsidRPr="0092227E">
        <w:tab/>
      </w:r>
      <w:r w:rsidRPr="0092227E">
        <w:tab/>
      </w:r>
      <w:r w:rsidRPr="0092227E">
        <w:tab/>
        <w:t>ProtectedE-UTRAFootprintTimePattern,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ProtectedE-UTRAResource-Item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ProtectedE-UTRAResource-Item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ProtectedE-UTRAFootprintTimePattern ::= SEQUENCE {</w:t>
      </w:r>
    </w:p>
    <w:p w:rsidR="00051279" w:rsidRPr="0092227E" w:rsidRDefault="00051279" w:rsidP="00051279">
      <w:pPr>
        <w:pStyle w:val="PL"/>
      </w:pPr>
      <w:r w:rsidRPr="0092227E">
        <w:tab/>
        <w:t>protectedFootprintTimeperiodicity</w:t>
      </w:r>
      <w:r w:rsidRPr="0092227E">
        <w:tab/>
      </w:r>
      <w:r w:rsidRPr="0092227E">
        <w:tab/>
      </w:r>
      <w:r w:rsidRPr="0092227E">
        <w:tab/>
        <w:t>INTEGER (1..320, ...),</w:t>
      </w:r>
    </w:p>
    <w:p w:rsidR="00051279" w:rsidRPr="0092227E" w:rsidRDefault="00051279" w:rsidP="00051279">
      <w:pPr>
        <w:pStyle w:val="PL"/>
      </w:pPr>
      <w:r w:rsidRPr="0092227E">
        <w:tab/>
        <w:t>protectedFootrpintStartTime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(1..20, ...),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ProtectedE-UTRAFootprintTimePattern</w:t>
      </w:r>
      <w:r w:rsidRPr="0092227E">
        <w:rPr>
          <w:snapToGrid w:val="0"/>
        </w:rPr>
        <w:t xml:space="preserve">-ExtIEs} } </w:t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ProtectedE-UTRAFootprintTimePattern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Q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QoSCharacteristics ::= CHOICE {</w:t>
      </w:r>
    </w:p>
    <w:p w:rsidR="00051279" w:rsidRPr="0092227E" w:rsidRDefault="00051279" w:rsidP="00051279">
      <w:pPr>
        <w:pStyle w:val="PL"/>
      </w:pPr>
      <w:r w:rsidRPr="0092227E">
        <w:tab/>
        <w:t>non-dynamic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NonDynamic5QIDescriptor,</w:t>
      </w:r>
    </w:p>
    <w:p w:rsidR="00051279" w:rsidRPr="0092227E" w:rsidRDefault="00051279" w:rsidP="00051279">
      <w:pPr>
        <w:pStyle w:val="PL"/>
      </w:pPr>
      <w:r w:rsidRPr="0092227E">
        <w:tab/>
        <w:t>dynamic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Dynamic5QIDescriptor,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QoSCharacteristics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QoSCharacteristics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09" w:name="_Hlk513550449"/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bookmarkEnd w:id="309"/>
      <w:r w:rsidRPr="0092227E">
        <w:tab/>
        <w:t>::= INTEGER (0..63,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QoSFlowLevelQoSParameters ::= SEQUENCE {</w:t>
      </w:r>
    </w:p>
    <w:p w:rsidR="00051279" w:rsidRPr="0092227E" w:rsidRDefault="00051279" w:rsidP="00051279">
      <w:pPr>
        <w:pStyle w:val="PL"/>
      </w:pPr>
      <w:r w:rsidRPr="0092227E">
        <w:tab/>
        <w:t>qos-characteristics</w:t>
      </w:r>
      <w:r w:rsidRPr="0092227E">
        <w:tab/>
      </w:r>
      <w:r w:rsidRPr="0092227E">
        <w:tab/>
      </w:r>
      <w:r w:rsidRPr="0092227E">
        <w:tab/>
        <w:t>QoSCharacteristics,</w:t>
      </w:r>
    </w:p>
    <w:p w:rsidR="00051279" w:rsidRPr="0092227E" w:rsidRDefault="00051279" w:rsidP="00051279">
      <w:pPr>
        <w:pStyle w:val="PL"/>
      </w:pPr>
      <w:r w:rsidRPr="0092227E">
        <w:tab/>
        <w:t>allocationAndRetentionPrio</w:t>
      </w:r>
      <w:r w:rsidRPr="0092227E">
        <w:tab/>
        <w:t>AllocationandRetentionPriority,</w:t>
      </w:r>
    </w:p>
    <w:p w:rsidR="00051279" w:rsidRPr="0092227E" w:rsidRDefault="00051279" w:rsidP="00051279">
      <w:pPr>
        <w:pStyle w:val="PL"/>
      </w:pPr>
      <w:r w:rsidRPr="0092227E">
        <w:tab/>
        <w:t>gBRQoSFlowInfo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bookmarkStart w:id="310" w:name="_Hlk515426213"/>
      <w:r w:rsidRPr="0092227E">
        <w:t>GBRQoSFlowInfo</w:t>
      </w:r>
      <w:bookmarkEnd w:id="310"/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relectiveQoS</w:t>
      </w:r>
      <w:r w:rsidRPr="0092227E">
        <w:tab/>
      </w:r>
      <w:r w:rsidRPr="0092227E">
        <w:tab/>
      </w:r>
      <w:r w:rsidRPr="0092227E">
        <w:tab/>
      </w:r>
      <w:r w:rsidRPr="0092227E">
        <w:tab/>
        <w:t>ReflectiveQoSAttribute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additionalQoSflowInfo</w:t>
      </w:r>
      <w:r w:rsidRPr="0092227E">
        <w:tab/>
      </w:r>
      <w:r w:rsidRPr="0092227E">
        <w:tab/>
        <w:t>ENUMERATED {more-likely, ...}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QoSFlowLevelQoSParameters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  <w:lang w:eastAsia="zh-CN"/>
        </w:rPr>
        <w:t xml:space="preserve">QoSFlowMappingIndication ::= </w:t>
      </w:r>
      <w:r w:rsidRPr="0092227E">
        <w:rPr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ul,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dl,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QoSFlowNotificationControlIndicationInfo ::= SEQUENCE (SIZE (1..maxnoofQoSFlows)) OF </w:t>
      </w:r>
      <w:r w:rsidRPr="0092227E">
        <w:rPr>
          <w:snapToGrid w:val="0"/>
        </w:rPr>
        <w:t>QoSFlowNotify</w:t>
      </w:r>
      <w:r w:rsidRPr="0092227E">
        <w:t>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QoSFlowNotify-Item</w:t>
      </w:r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ab/>
      </w:r>
      <w:r w:rsidRPr="0092227E">
        <w:tab/>
      </w: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notificationInformation</w:t>
      </w:r>
      <w:r w:rsidRPr="0092227E">
        <w:tab/>
      </w:r>
      <w:r>
        <w:tab/>
      </w:r>
      <w:r w:rsidRPr="0092227E">
        <w:t>ENUMERATED {fulfilled, not-fulfilled, ...},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QoSFlowNotificationControlIndicationInfo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QoSFlowNotificationControlIndicationInfo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QoSFlows-List ::= SEQUENCE (SIZE (1..maxnoofQoSFlows)) OF </w:t>
      </w:r>
      <w:r w:rsidRPr="0092227E">
        <w:rPr>
          <w:snapToGrid w:val="0"/>
        </w:rPr>
        <w:t>QoSFlow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</w:r>
      <w:r w:rsidRPr="0092227E">
        <w:rPr>
          <w:lang w:eastAsia="zh-CN"/>
        </w:rPr>
        <w:t>qosFlowMappingIndication</w:t>
      </w:r>
      <w:r w:rsidRPr="0092227E">
        <w:tab/>
      </w:r>
      <w:r w:rsidRPr="0092227E">
        <w:tab/>
      </w:r>
      <w:r w:rsidRPr="0092227E">
        <w:rPr>
          <w:snapToGrid w:val="0"/>
          <w:lang w:eastAsia="zh-CN"/>
        </w:rPr>
        <w:t>QoSFlowMappingIndication</w:t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2227E">
        <w:rPr>
          <w:snapToGrid w:val="0"/>
          <w:lang w:eastAsia="zh-CN"/>
        </w:rPr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QoSFlow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QoSFlow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QoSFlows-List-withCause ::= SEQUENCE (SIZE (1..maxnoofQoSFlows)) OF </w:t>
      </w:r>
      <w:r w:rsidRPr="0092227E">
        <w:rPr>
          <w:snapToGrid w:val="0"/>
        </w:rPr>
        <w:t>QoSFlowwithCause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snapToGrid w:val="0"/>
        </w:rPr>
        <w:t>QoSFlowwithCause</w:t>
      </w:r>
      <w:r w:rsidRPr="0092227E">
        <w:t>-</w:t>
      </w:r>
      <w:proofErr w:type="gramStart"/>
      <w:r w:rsidRPr="0092227E"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cause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proofErr w:type="spellStart"/>
      <w:r w:rsidRPr="004F27E9">
        <w:rPr>
          <w:noProof w:val="0"/>
        </w:rPr>
        <w:t>Cause</w:t>
      </w:r>
      <w:proofErr w:type="spellEnd"/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QoSFlowwithCause</w:t>
      </w:r>
      <w:proofErr w:type="spellEnd"/>
      <w:r w:rsidRPr="004F27E9">
        <w:t>-Item-ExtIEs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QoSFlowwithCause</w:t>
      </w:r>
      <w:r w:rsidRPr="0092227E">
        <w:t xml:space="preserve">-Item-ExtIEs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 xml:space="preserve">QoSFlowsAdmitted-List ::= SEQUENCE (SIZE (1..maxnoofQoSFlows)) OF </w:t>
      </w:r>
      <w:r w:rsidRPr="0092227E">
        <w:rPr>
          <w:snapToGrid w:val="0"/>
        </w:rPr>
        <w:t>QoSFlow</w:t>
      </w:r>
      <w:r>
        <w:rPr>
          <w:snapToGrid w:val="0"/>
        </w:rPr>
        <w:t>s</w:t>
      </w:r>
      <w:r w:rsidRPr="0092227E">
        <w:rPr>
          <w:snapToGrid w:val="0"/>
        </w:rPr>
        <w:t>Admitted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</w:t>
      </w:r>
      <w:r>
        <w:rPr>
          <w:noProof w:val="0"/>
          <w:snapToGrid w:val="0"/>
        </w:rPr>
        <w:t>s</w:t>
      </w:r>
      <w:r w:rsidRPr="0092227E">
        <w:rPr>
          <w:noProof w:val="0"/>
          <w:snapToGrid w:val="0"/>
        </w:rPr>
        <w:t>Admitted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QoSFlow</w:t>
      </w:r>
      <w:r>
        <w:rPr>
          <w:noProof w:val="0"/>
          <w:snapToGrid w:val="0"/>
          <w:lang w:eastAsia="zh-CN"/>
        </w:rPr>
        <w:t>s</w:t>
      </w:r>
      <w:r w:rsidRPr="0092227E">
        <w:rPr>
          <w:noProof w:val="0"/>
          <w:snapToGrid w:val="0"/>
          <w:lang w:eastAsia="zh-CN"/>
        </w:rPr>
        <w:t>Admitted</w:t>
      </w:r>
      <w:proofErr w:type="spellEnd"/>
      <w:r w:rsidRPr="0092227E">
        <w:rPr>
          <w:noProof w:val="0"/>
          <w:snapToGrid w:val="0"/>
          <w:lang w:eastAsia="zh-CN"/>
        </w:rPr>
        <w:t>-Item</w:t>
      </w:r>
      <w:r w:rsidRPr="0092227E">
        <w:t>-</w:t>
      </w:r>
      <w:proofErr w:type="spellStart"/>
      <w:r w:rsidRPr="0092227E">
        <w:t>ExtIEs</w:t>
      </w:r>
      <w:proofErr w:type="spellEnd"/>
      <w:r w:rsidRPr="0092227E">
        <w:t xml:space="preserve"> </w:t>
      </w:r>
      <w:r w:rsidRPr="0092227E">
        <w:rPr>
          <w:noProof w:val="0"/>
          <w:snapToGrid w:val="0"/>
          <w:lang w:eastAsia="zh-CN"/>
        </w:rPr>
        <w:t>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QoSFlowsToBeSetup-List ::=</w:t>
      </w:r>
      <w:r w:rsidRPr="0092227E">
        <w:t xml:space="preserve"> SEQUENCE (SIZE (1..maxnoofQoSFlows)) OF </w:t>
      </w:r>
      <w:r w:rsidRPr="0092227E">
        <w:rPr>
          <w:snapToGrid w:val="0"/>
        </w:rPr>
        <w:t>QoSFlowsToBeSetup</w:t>
      </w:r>
      <w:r w:rsidRPr="0092227E">
        <w:t>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r w:rsidRPr="0092227E">
        <w:rPr>
          <w:noProof w:val="0"/>
          <w:snapToGrid w:val="0"/>
        </w:rPr>
        <w:t>QoSFlowsToBeSetup</w:t>
      </w:r>
      <w:proofErr w:type="spellEnd"/>
      <w:r w:rsidRPr="0092227E">
        <w:rPr>
          <w:noProof w:val="0"/>
          <w:snapToGrid w:val="0"/>
        </w:rPr>
        <w:t>-</w:t>
      </w:r>
      <w:proofErr w:type="gramStart"/>
      <w:r w:rsidRPr="0092227E">
        <w:rPr>
          <w:noProof w:val="0"/>
          <w:snapToGrid w:val="0"/>
        </w:rPr>
        <w:t>Item</w:t>
      </w:r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qfi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rPr>
          <w:noProof w:val="0"/>
        </w:rPr>
        <w:t>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proofErr w:type="spellStart"/>
      <w:r w:rsidRPr="0092227E">
        <w:rPr>
          <w:noProof w:val="0"/>
        </w:rPr>
        <w:t>qosFlowLevelQoSParameters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t>QoSFlowLevelQoSParameters</w:t>
      </w:r>
      <w:r w:rsidRPr="0092227E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4F27E9">
        <w:rPr>
          <w:noProof w:val="0"/>
        </w:rPr>
        <w:t>e-RAB-ID</w:t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proofErr w:type="spellStart"/>
      <w:r w:rsidRPr="004F27E9">
        <w:rPr>
          <w:noProof w:val="0"/>
        </w:rPr>
        <w:t>E-RAB-ID</w:t>
      </w:r>
      <w:proofErr w:type="spellEnd"/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</w:r>
      <w:r w:rsidRPr="004F27E9">
        <w:rPr>
          <w:noProof w:val="0"/>
        </w:rPr>
        <w:tab/>
        <w:t>OPTIONAL,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QoSFlowsToBeSetup</w:t>
      </w:r>
      <w:proofErr w:type="spellEnd"/>
      <w:r w:rsidRPr="004F27E9">
        <w:rPr>
          <w:noProof w:val="0"/>
          <w:snapToGrid w:val="0"/>
          <w:lang w:eastAsia="zh-CN"/>
        </w:rPr>
        <w:t>-Item</w:t>
      </w:r>
      <w:r w:rsidRPr="004F27E9">
        <w:t>-</w:t>
      </w:r>
      <w:proofErr w:type="spellStart"/>
      <w:r w:rsidRPr="004F27E9">
        <w:t>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QoSFlowsToBeSetup</w:t>
      </w:r>
      <w:proofErr w:type="spellEnd"/>
      <w:r w:rsidRPr="004F27E9">
        <w:rPr>
          <w:noProof w:val="0"/>
          <w:snapToGrid w:val="0"/>
          <w:lang w:eastAsia="zh-CN"/>
        </w:rPr>
        <w:t>-Item</w:t>
      </w:r>
      <w:r w:rsidRPr="004F27E9">
        <w:t>-</w:t>
      </w:r>
      <w:proofErr w:type="spellStart"/>
      <w:r w:rsidRPr="004F27E9">
        <w:t>ExtIEs</w:t>
      </w:r>
      <w:proofErr w:type="spellEnd"/>
      <w:r w:rsidRPr="004F27E9">
        <w:t xml:space="preserve"> </w:t>
      </w:r>
      <w:r w:rsidRPr="004F27E9">
        <w:rPr>
          <w:noProof w:val="0"/>
          <w:snapToGrid w:val="0"/>
          <w:lang w:eastAsia="zh-CN"/>
        </w:rPr>
        <w:t>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QoSFlowsUsageReportList ::= SEQUENCE (SIZE(1..maxnoofQoSFlows)) OF QoSFlowsUsageReport-Item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QoSFlowsUsageReport-Item ::= SEQUENCE {</w:t>
      </w:r>
    </w:p>
    <w:p w:rsidR="00051279" w:rsidRDefault="00051279" w:rsidP="00051279">
      <w:pPr>
        <w:pStyle w:val="PL"/>
      </w:pPr>
      <w:r>
        <w:tab/>
        <w:t>qosFlow</w:t>
      </w:r>
      <w:r w:rsidRPr="004C25D4">
        <w:t>Identifier</w:t>
      </w:r>
      <w:r>
        <w:tab/>
      </w:r>
      <w:r>
        <w:tab/>
      </w:r>
      <w:r>
        <w:tab/>
      </w:r>
      <w:r>
        <w:tab/>
      </w:r>
      <w:r>
        <w:tab/>
        <w:t>QoSFlow</w:t>
      </w:r>
      <w:r w:rsidRPr="004C25D4">
        <w:t>Identifier</w:t>
      </w:r>
      <w:r>
        <w:t>,</w:t>
      </w:r>
    </w:p>
    <w:p w:rsidR="00051279" w:rsidRDefault="00051279" w:rsidP="00051279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{nr, eutra, ...},</w:t>
      </w:r>
    </w:p>
    <w:p w:rsidR="00051279" w:rsidRDefault="00051279" w:rsidP="00051279">
      <w:pPr>
        <w:pStyle w:val="PL"/>
      </w:pPr>
      <w:r>
        <w:tab/>
        <w:t>qoSFlowsTimedReportList</w:t>
      </w:r>
      <w:r>
        <w:tab/>
      </w:r>
      <w:r>
        <w:tab/>
      </w:r>
      <w:r>
        <w:tab/>
      </w:r>
      <w:r>
        <w:tab/>
        <w:t>VolumeTimedReportList,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{QoSFlowsUsageReport-Item-ExtIEs} } OPTIONAL,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QoSFlowsUsageReport-Item-ExtIEs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Pr="0092227E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R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11" w:name="_Hlk513532370"/>
      <w:proofErr w:type="gramStart"/>
      <w:r w:rsidRPr="0092227E">
        <w:rPr>
          <w:noProof w:val="0"/>
          <w:snapToGrid w:val="0"/>
          <w:lang w:eastAsia="zh-CN"/>
        </w:rPr>
        <w:t>RANAC ::=</w:t>
      </w:r>
      <w:proofErr w:type="gramEnd"/>
      <w:r w:rsidRPr="0092227E">
        <w:rPr>
          <w:noProof w:val="0"/>
          <w:snapToGrid w:val="0"/>
          <w:lang w:eastAsia="zh-CN"/>
        </w:rPr>
        <w:t xml:space="preserve"> INTEGER </w:t>
      </w:r>
      <w:r w:rsidRPr="0092227E">
        <w:t>(0..255)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12" w:name="_Hlk515439004"/>
      <w:proofErr w:type="spellStart"/>
      <w:proofErr w:type="gramStart"/>
      <w:r w:rsidRPr="0092227E">
        <w:rPr>
          <w:noProof w:val="0"/>
          <w:snapToGrid w:val="0"/>
          <w:lang w:eastAsia="zh-CN"/>
        </w:rPr>
        <w:t>RANAreaID</w:t>
      </w:r>
      <w:bookmarkEnd w:id="311"/>
      <w:bookmarkEnd w:id="312"/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TAC,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RANAreaID-ExtIEs</w:t>
      </w:r>
      <w:proofErr w:type="spellEnd"/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RANAreaID-ExtIEs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RANAreaID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List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(SIZE(1..maxnoofRANAreasinRNA)) OF </w:t>
      </w:r>
      <w:proofErr w:type="spellStart"/>
      <w:r w:rsidRPr="0092227E">
        <w:rPr>
          <w:noProof w:val="0"/>
          <w:snapToGrid w:val="0"/>
          <w:lang w:eastAsia="zh-CN"/>
        </w:rPr>
        <w:t>RANAreaID</w:t>
      </w:r>
      <w:proofErr w:type="spellEnd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13" w:name="_Hlk513533037"/>
      <w:proofErr w:type="spellStart"/>
      <w:proofErr w:type="gramStart"/>
      <w:r w:rsidRPr="0092227E">
        <w:rPr>
          <w:noProof w:val="0"/>
          <w:snapToGrid w:val="0"/>
          <w:lang w:eastAsia="zh-CN"/>
        </w:rPr>
        <w:t>RANPagingArea</w:t>
      </w:r>
      <w:bookmarkEnd w:id="313"/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pLMN</w:t>
      </w:r>
      <w:proofErr w:type="spellEnd"/>
      <w:r w:rsidRPr="0092227E">
        <w:rPr>
          <w:noProof w:val="0"/>
          <w:snapToGrid w:val="0"/>
          <w:lang w:eastAsia="zh-CN"/>
        </w:rPr>
        <w:t>-Identity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PLMN-Identity,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 w:rsidDel="009F3525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RANPagingArea-ExtIEs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RANPagingArea-ExtIEs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RANPagingAreaChoice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CHOICE {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ab/>
        <w:t>cell-List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t>NG-RAN-Cell-Identity-ListinRANPagingArea,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rANAreaID</w:t>
      </w:r>
      <w:proofErr w:type="spellEnd"/>
      <w:r w:rsidRPr="0092227E">
        <w:rPr>
          <w:noProof w:val="0"/>
          <w:snapToGrid w:val="0"/>
        </w:rPr>
        <w:t>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RANAreaID</w:t>
      </w:r>
      <w:proofErr w:type="spellEnd"/>
      <w:r w:rsidRPr="0092227E">
        <w:rPr>
          <w:noProof w:val="0"/>
          <w:snapToGrid w:val="0"/>
        </w:rPr>
        <w:t>-List,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  <w:t>choice-extension</w:t>
      </w:r>
      <w:r w:rsidRPr="0092227E">
        <w:rPr>
          <w:noProof w:val="0"/>
          <w:snapToGrid w:val="0"/>
          <w:lang w:eastAsia="zh-CN"/>
        </w:rPr>
        <w:tab/>
      </w:r>
      <w:r w:rsidRPr="0092227E"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RANPagingAreaChoice-ExtIEs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RANPagingAreaChoice-ExtIEs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bookmarkStart w:id="314" w:name="_Hlk515246357"/>
      <w:proofErr w:type="spellStart"/>
      <w:proofErr w:type="gramStart"/>
      <w:r w:rsidRPr="0092227E">
        <w:rPr>
          <w:noProof w:val="0"/>
          <w:snapToGrid w:val="0"/>
        </w:rPr>
        <w:t>RANPagingAttemptInfo</w:t>
      </w:r>
      <w:bookmarkEnd w:id="314"/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pagingAttemptCount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</w:t>
      </w:r>
      <w:proofErr w:type="gramStart"/>
      <w:r w:rsidRPr="0092227E">
        <w:rPr>
          <w:noProof w:val="0"/>
          <w:snapToGrid w:val="0"/>
        </w:rPr>
        <w:t>1..</w:t>
      </w:r>
      <w:proofErr w:type="gramEnd"/>
      <w:r w:rsidRPr="0092227E">
        <w:rPr>
          <w:noProof w:val="0"/>
          <w:snapToGrid w:val="0"/>
        </w:rPr>
        <w:t>16, ...),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intendedNumberOfPagingAttempts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(</w:t>
      </w:r>
      <w:proofErr w:type="gramStart"/>
      <w:r w:rsidRPr="0092227E">
        <w:rPr>
          <w:noProof w:val="0"/>
          <w:snapToGrid w:val="0"/>
        </w:rPr>
        <w:t>1..</w:t>
      </w:r>
      <w:proofErr w:type="gramEnd"/>
      <w:r w:rsidRPr="0092227E">
        <w:rPr>
          <w:noProof w:val="0"/>
          <w:snapToGrid w:val="0"/>
        </w:rPr>
        <w:t>16, ...),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nextPagingAreaScope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ENUMERATED {same, changed, ...}</w:t>
      </w:r>
      <w:r w:rsidRPr="0092227E">
        <w:rPr>
          <w:noProof w:val="0"/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RANPagingAttemptInfo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</w:rPr>
        <w:t>RANPagingAttemptInfo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</w:pPr>
      <w:r>
        <w:t>RANPagingFailure</w:t>
      </w:r>
      <w:r>
        <w:tab/>
      </w:r>
      <w:r>
        <w:tab/>
        <w:t xml:space="preserve">::= </w:t>
      </w:r>
      <w:r>
        <w:tab/>
        <w:t>ENUMERATED {</w:t>
      </w:r>
    </w:p>
    <w:p w:rsidR="00051279" w:rsidRDefault="00051279" w:rsidP="00051279">
      <w:pPr>
        <w:pStyle w:val="PL"/>
      </w:pPr>
      <w:r>
        <w:tab/>
        <w:t>true,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  <w:proofErr w:type="spellStart"/>
      <w:proofErr w:type="gramStart"/>
      <w:r w:rsidRPr="0092227E">
        <w:rPr>
          <w:noProof w:val="0"/>
          <w:snapToGrid w:val="0"/>
        </w:rPr>
        <w:t>Reference</w:t>
      </w:r>
      <w:r w:rsidRPr="0092227E">
        <w:rPr>
          <w:noProof w:val="0"/>
        </w:rPr>
        <w:t>ID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INTEGER (1..64, ...) -- </w:t>
      </w:r>
      <w:r w:rsidRPr="0092227E">
        <w:rPr>
          <w:lang w:eastAsia="ja-JP"/>
        </w:rPr>
        <w:t>This IE may need to be refined.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ReflectiveQoSAttribute ::= ENUMERATED {subject-to-reflective-QoS,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  <w:snapToGrid w:val="0"/>
        </w:rPr>
        <w:t>ReportArea</w:t>
      </w:r>
      <w:proofErr w:type="spellEnd"/>
      <w:r w:rsidRPr="0092227E">
        <w:rPr>
          <w:noProof w:val="0"/>
          <w:snapToGrid w:val="0"/>
        </w:rPr>
        <w:t xml:space="preserve">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051279" w:rsidRPr="0092227E" w:rsidRDefault="00051279" w:rsidP="00051279">
      <w:pPr>
        <w:pStyle w:val="PL"/>
      </w:pPr>
      <w:r w:rsidRPr="0092227E">
        <w:tab/>
        <w:t>cell,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rPr>
          <w:snapToGrid w:val="0"/>
        </w:rPr>
        <w:t>RequestReferenceID ::= INTEGER (1..64, ...)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ReservedSubframePattern ::= SEQUENCE {</w:t>
      </w:r>
    </w:p>
    <w:p w:rsidR="00051279" w:rsidRPr="0092227E" w:rsidRDefault="00051279" w:rsidP="00051279">
      <w:pPr>
        <w:pStyle w:val="PL"/>
      </w:pPr>
      <w:r w:rsidRPr="0092227E">
        <w:tab/>
        <w:t>subframeType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ENUMERATED {mbsfn, non-mbsfn, ...},</w:t>
      </w:r>
    </w:p>
    <w:p w:rsidR="00051279" w:rsidRPr="0092227E" w:rsidRDefault="00051279" w:rsidP="00051279">
      <w:pPr>
        <w:pStyle w:val="PL"/>
      </w:pPr>
      <w:r w:rsidRPr="0092227E">
        <w:tab/>
        <w:t>reservedSubframePattern</w:t>
      </w:r>
      <w:r w:rsidRPr="0092227E">
        <w:tab/>
      </w:r>
      <w:r w:rsidRPr="0092227E">
        <w:tab/>
      </w:r>
      <w:r>
        <w:tab/>
      </w:r>
      <w:r w:rsidRPr="0092227E">
        <w:t>BIT STRING (SIZE(10..160)),</w:t>
      </w:r>
    </w:p>
    <w:p w:rsidR="00051279" w:rsidRPr="0092227E" w:rsidRDefault="00051279" w:rsidP="00051279">
      <w:pPr>
        <w:pStyle w:val="PL"/>
      </w:pPr>
      <w:r w:rsidRPr="0092227E">
        <w:tab/>
        <w:t>mbsfnControlRegionLength</w:t>
      </w:r>
      <w:r w:rsidRPr="0092227E">
        <w:tab/>
      </w:r>
      <w:r w:rsidRPr="0092227E">
        <w:tab/>
      </w:r>
      <w:r w:rsidRPr="0092227E">
        <w:rPr>
          <w:rFonts w:cs="Arial"/>
          <w:bCs/>
          <w:lang w:eastAsia="ja-JP"/>
        </w:rPr>
        <w:t>MBSFNControlRegionLength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</w:t>
      </w:r>
      <w:r w:rsidRPr="0092227E">
        <w:t>ReservedSubframePattern</w:t>
      </w:r>
      <w:r w:rsidRPr="0092227E">
        <w:rPr>
          <w:snapToGrid w:val="0"/>
        </w:rPr>
        <w:t>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ReservedSubframePattern</w:t>
      </w:r>
      <w:r w:rsidRPr="0092227E">
        <w:rPr>
          <w:snapToGrid w:val="0"/>
        </w:rPr>
        <w:t>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ResetRequestTypeInfo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fullReset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ResetRequestTypeInfo-Full,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partialReset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ResetRequestTypeInfo-Partial,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ResetRequestTypeInfo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ResetRequestTypeInfo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ResetRequestTypeInfo-Full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{ResetRequestTypeInfo-Full-ExtIEs}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ResetRequestTypeInfo-Full-ExtIEs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ResetRequestTypeInfo-Partial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ue-contexts-ToBeReleasedList</w:t>
      </w:r>
      <w:r w:rsidRPr="0092227E">
        <w:rPr>
          <w:snapToGrid w:val="0"/>
        </w:rPr>
        <w:tab/>
        <w:t>ResetRequestPartialReleaseList,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{ResetRequestTypeInfo-Partial-ExtIEs}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ResetRequestTypeInfo-Partial-ExtIEs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snapToGrid w:val="0"/>
        </w:rPr>
        <w:t xml:space="preserve">ResetRequestPartialReleaseList ::= SEQUENCE (SIZE(1..maxnoofUEContexts)) </w:t>
      </w:r>
      <w:r w:rsidRPr="0092227E">
        <w:rPr>
          <w:rFonts w:eastAsia="DengXian" w:cs="Courier New"/>
          <w:snapToGrid w:val="0"/>
          <w:lang w:eastAsia="zh-CN"/>
        </w:rPr>
        <w:t xml:space="preserve">OF </w:t>
      </w:r>
      <w:r w:rsidRPr="0092227E">
        <w:rPr>
          <w:snapToGrid w:val="0"/>
        </w:rPr>
        <w:t>ResetRequestPartialReleaseItem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ResetRequestPartialReleaseItem ::= SEQUENCE {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ng-ran-node1UEXnAPID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ng-ran-node2UEXnAPID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ResetRequestPartialReleaseItem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ResetRequestPartialReleaseItem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ResetResponseTypeInfo ::= CHOICE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fullReset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ResetResponseTypeInfo-Full,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partialReset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ResetResponseTypeInfo-Partial,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choice-extension</w:t>
      </w:r>
      <w:r w:rsidRPr="0092227E">
        <w:rPr>
          <w:snapToGrid w:val="0"/>
        </w:rPr>
        <w:tab/>
      </w:r>
      <w:r w:rsidRPr="0092227E">
        <w:t>ProtocolIE-Single-Container</w:t>
      </w:r>
      <w:r w:rsidRPr="0092227E">
        <w:rPr>
          <w:snapToGrid w:val="0"/>
        </w:rPr>
        <w:t xml:space="preserve"> { {</w:t>
      </w:r>
      <w:r w:rsidRPr="0092227E">
        <w:t>ResetResponseTypeInfo</w:t>
      </w:r>
      <w:r w:rsidRPr="0092227E">
        <w:rPr>
          <w:snapToGrid w:val="0"/>
        </w:rPr>
        <w:t>-ExtIEs} 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ResetResponseTypeInfo</w:t>
      </w:r>
      <w:r w:rsidRPr="0092227E">
        <w:rPr>
          <w:snapToGrid w:val="0"/>
        </w:rPr>
        <w:t>-ExtIEs XNAP-PROTOCOL-IES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ResetResponseTypeInfo-Full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iE-Extension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ProtocolExtensionContainer { {ResetResponseTypeInfo-Full-ExtIEs}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ResetResponseTypeInfo-Full-ExtIEs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ResetResponseTypeInfo-Partial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ue-contexts-AdmittedToBeReleasedList</w:t>
      </w:r>
      <w:r w:rsidRPr="0092227E">
        <w:rPr>
          <w:snapToGrid w:val="0"/>
        </w:rPr>
        <w:tab/>
        <w:t>ResetResponsePartialReleaseList,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{ResetResponseTypeInfo-Partial-ExtIEs} } 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ResetResponseTypeInfo-Partial-ExtIEs XNAP-PROTOCOL-EXTENSION ::=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snapToGrid w:val="0"/>
        </w:rPr>
        <w:t xml:space="preserve">ResetResponsePartialReleaseList ::= SEQUENCE (SIZE(1..maxnoofUEContexts)) </w:t>
      </w:r>
      <w:r w:rsidRPr="0092227E">
        <w:rPr>
          <w:rFonts w:eastAsia="DengXian" w:cs="Courier New"/>
          <w:snapToGrid w:val="0"/>
          <w:lang w:eastAsia="zh-CN"/>
        </w:rPr>
        <w:t xml:space="preserve">OF </w:t>
      </w:r>
      <w:r w:rsidRPr="0092227E">
        <w:rPr>
          <w:snapToGrid w:val="0"/>
        </w:rPr>
        <w:t>ResetResponsePartialReleaseItem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ResetResponsePartialReleaseItem ::= SEQUENCE {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ng-ran-node1UEXnAPID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ab/>
        <w:t>ng-ran-node2UEXnAPID</w:t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ab/>
      </w:r>
      <w:r w:rsidRPr="0092227E">
        <w:rPr>
          <w:rStyle w:val="PLChar"/>
          <w:rFonts w:eastAsia="Batang"/>
        </w:rPr>
        <w:t>NG-RANnodeUEXnAPID</w:t>
      </w:r>
      <w:r w:rsidRPr="003D3C09">
        <w:rPr>
          <w:rStyle w:val="PLChar"/>
          <w:rFonts w:eastAsia="Batang"/>
        </w:rPr>
        <w:tab/>
      </w:r>
      <w:r w:rsidRPr="003D3C09">
        <w:rPr>
          <w:rStyle w:val="PLChar"/>
          <w:rFonts w:eastAsia="Batang"/>
        </w:rPr>
        <w:tab/>
        <w:t>OPTIONAL</w:t>
      </w:r>
      <w:r w:rsidRPr="0092227E">
        <w:rPr>
          <w:rStyle w:val="PLChar"/>
          <w:rFonts w:eastAsia="Batang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snapToGrid w:val="0"/>
        </w:rPr>
        <w:t>ResetResponsePartialReleaseItem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ResetResponsePartialReleaseItem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15" w:name="_Hlk513543921"/>
      <w:r w:rsidRPr="0092227E">
        <w:t>RLCMode</w:t>
      </w:r>
      <w:r w:rsidRPr="0092227E">
        <w:tab/>
        <w:t>::= ENUMERATED {</w:t>
      </w:r>
    </w:p>
    <w:p w:rsidR="00051279" w:rsidRPr="0092227E" w:rsidRDefault="00051279" w:rsidP="00051279">
      <w:pPr>
        <w:pStyle w:val="PL"/>
      </w:pPr>
      <w:r w:rsidRPr="0092227E">
        <w:tab/>
        <w:t>rlc-am,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rlc-um</w:t>
      </w:r>
      <w:r w:rsidRPr="0092227E">
        <w:rPr>
          <w:snapToGrid w:val="0"/>
        </w:rPr>
        <w:t>-bidirectional,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rlc-um-unidirectional-ul,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rlc-um-unidirectional-dl,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tab/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RLC-</w:t>
      </w:r>
      <w:proofErr w:type="gramStart"/>
      <w:r w:rsidRPr="0092227E">
        <w:rPr>
          <w:noProof w:val="0"/>
          <w:snapToGrid w:val="0"/>
        </w:rPr>
        <w:t>Status ::=</w:t>
      </w:r>
      <w:proofErr w:type="gramEnd"/>
      <w:r w:rsidRPr="0092227E">
        <w:rPr>
          <w:noProof w:val="0"/>
          <w:snapToGrid w:val="0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 xml:space="preserve">reestablishment-Indication </w:t>
      </w: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Reestablishment-Indication</w:t>
      </w:r>
      <w:proofErr w:type="spellEnd"/>
      <w:r w:rsidRPr="0092227E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iE</w:t>
      </w:r>
      <w:proofErr w:type="spellEnd"/>
      <w:r w:rsidRPr="004F27E9">
        <w:rPr>
          <w:noProof w:val="0"/>
          <w:snapToGrid w:val="0"/>
        </w:rPr>
        <w:t>-Extensions</w:t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ProtocolExtensionContainer</w:t>
      </w:r>
      <w:proofErr w:type="spellEnd"/>
      <w:r w:rsidRPr="004F27E9">
        <w:rPr>
          <w:noProof w:val="0"/>
          <w:snapToGrid w:val="0"/>
        </w:rPr>
        <w:t xml:space="preserve"> </w:t>
      </w:r>
      <w:proofErr w:type="gramStart"/>
      <w:r w:rsidRPr="004F27E9">
        <w:rPr>
          <w:noProof w:val="0"/>
          <w:snapToGrid w:val="0"/>
        </w:rPr>
        <w:t>{ {</w:t>
      </w:r>
      <w:proofErr w:type="gramEnd"/>
      <w:r w:rsidRPr="004F27E9">
        <w:rPr>
          <w:noProof w:val="0"/>
          <w:snapToGrid w:val="0"/>
        </w:rPr>
        <w:t>RLC-Status-</w:t>
      </w:r>
      <w:proofErr w:type="spellStart"/>
      <w:r w:rsidRPr="004F27E9">
        <w:rPr>
          <w:noProof w:val="0"/>
          <w:snapToGrid w:val="0"/>
        </w:rPr>
        <w:t>ExtIEs</w:t>
      </w:r>
      <w:proofErr w:type="spellEnd"/>
      <w:r w:rsidRPr="004F27E9">
        <w:rPr>
          <w:noProof w:val="0"/>
          <w:snapToGrid w:val="0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RLC-Status-</w:t>
      </w:r>
      <w:proofErr w:type="spellStart"/>
      <w:r w:rsidRPr="0092227E">
        <w:rPr>
          <w:noProof w:val="0"/>
          <w:snapToGrid w:val="0"/>
        </w:rPr>
        <w:t>ExtIEs</w:t>
      </w:r>
      <w:proofErr w:type="spellEnd"/>
      <w:r w:rsidRPr="0092227E">
        <w:rPr>
          <w:noProof w:val="0"/>
          <w:snapToGrid w:val="0"/>
        </w:rPr>
        <w:t xml:space="preserve"> XNAP-PROTOCOL-</w:t>
      </w:r>
      <w:proofErr w:type="gramStart"/>
      <w:r w:rsidRPr="0092227E">
        <w:rPr>
          <w:noProof w:val="0"/>
          <w:snapToGrid w:val="0"/>
        </w:rPr>
        <w:t>EXTENSION ::=</w:t>
      </w:r>
      <w:proofErr w:type="gramEnd"/>
      <w:r w:rsidRPr="0092227E">
        <w:rPr>
          <w:noProof w:val="0"/>
          <w:snapToGrid w:val="0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Reestablishment-</w:t>
      </w:r>
      <w:proofErr w:type="gramStart"/>
      <w:r w:rsidRPr="0092227E">
        <w:rPr>
          <w:noProof w:val="0"/>
          <w:snapToGrid w:val="0"/>
        </w:rPr>
        <w:t>Indication ::=</w:t>
      </w:r>
      <w:proofErr w:type="gramEnd"/>
      <w:r w:rsidRPr="0092227E">
        <w:rPr>
          <w:noProof w:val="0"/>
          <w:snapToGrid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noProof w:val="0"/>
          <w:snapToGrid w:val="0"/>
        </w:rPr>
        <w:t>reestablished</w:t>
      </w:r>
      <w:proofErr w:type="spellEnd"/>
      <w:r w:rsidRPr="0092227E">
        <w:rPr>
          <w:noProof w:val="0"/>
          <w:snapToGrid w:val="0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16" w:name="_Hlk515435069"/>
      <w:r w:rsidRPr="0092227E">
        <w:t xml:space="preserve">RFSP-Index </w:t>
      </w:r>
      <w:bookmarkEnd w:id="315"/>
      <w:bookmarkEnd w:id="316"/>
      <w:r w:rsidRPr="0092227E">
        <w:t>::= INTEGER (1..256)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92227E">
        <w:t xml:space="preserve">RRCConfigIndication </w:t>
      </w:r>
      <w:r w:rsidRPr="0092227E">
        <w:rPr>
          <w:noProof w:val="0"/>
          <w:snapToGrid w:val="0"/>
          <w:lang w:eastAsia="zh-CN"/>
        </w:rPr>
        <w:t>::=</w:t>
      </w:r>
      <w:proofErr w:type="gramEnd"/>
      <w:r w:rsidRPr="0092227E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full-config,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bCs/>
          <w:noProof w:val="0"/>
        </w:rPr>
        <w:tab/>
        <w:t>delta-config</w:t>
      </w:r>
      <w:r w:rsidRPr="0092227E">
        <w:rPr>
          <w:bCs/>
          <w:noProof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92227E">
        <w:t xml:space="preserve">RRCResumeCause </w:t>
      </w:r>
      <w:r w:rsidRPr="0092227E">
        <w:rPr>
          <w:noProof w:val="0"/>
          <w:snapToGrid w:val="0"/>
          <w:lang w:eastAsia="zh-CN"/>
        </w:rPr>
        <w:t>::=</w:t>
      </w:r>
      <w:proofErr w:type="gramEnd"/>
      <w:r w:rsidRPr="0092227E">
        <w:rPr>
          <w:noProof w:val="0"/>
          <w:snapToGrid w:val="0"/>
          <w:lang w:eastAsia="zh-CN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ab/>
      </w:r>
      <w:proofErr w:type="spellStart"/>
      <w:r w:rsidRPr="0092227E">
        <w:rPr>
          <w:bCs/>
          <w:noProof w:val="0"/>
        </w:rPr>
        <w:t>rna</w:t>
      </w:r>
      <w:proofErr w:type="spellEnd"/>
      <w:r w:rsidRPr="0092227E">
        <w:rPr>
          <w:bCs/>
          <w:noProof w:val="0"/>
        </w:rPr>
        <w:t>-Update</w:t>
      </w:r>
      <w:r w:rsidRPr="0092227E">
        <w:rPr>
          <w:bCs/>
          <w:noProof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S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SecondarydataForwardingInfoFromTarget-Item::= SEQUENCE {</w:t>
      </w:r>
    </w:p>
    <w:p w:rsidR="00051279" w:rsidRDefault="00051279" w:rsidP="00051279">
      <w:pPr>
        <w:pStyle w:val="PL"/>
      </w:pPr>
      <w:r>
        <w:tab/>
        <w:t>secondarydataForwardingInfoFromTarget</w:t>
      </w:r>
      <w:r>
        <w:tab/>
      </w:r>
      <w:r>
        <w:tab/>
      </w:r>
      <w:r>
        <w:tab/>
      </w:r>
      <w:r>
        <w:tab/>
        <w:t>DataForwardingInfoFromTargetNGRANnode,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 SecondarydataForwardingInfoFromTarget-Item-ExtIEs}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 xml:space="preserve">SecondarydataForwardingInfoFromTarget-Item-ExtIEs </w:t>
      </w:r>
      <w:r w:rsidRPr="004C25D4">
        <w:t>XNAP</w:t>
      </w:r>
      <w:r>
        <w:t>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SecondarydataForwardingInfoFromTarget-List ::= SEQUENCE (SIZE(1..maxnoofMultiConnectivityMinusOne)) OF SecondarydataForwardingInfoFromTarget-Item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17" w:name="_Hlk513552467"/>
      <w:r w:rsidRPr="0092227E">
        <w:t>SCGConfigurationQuery</w:t>
      </w:r>
      <w:bookmarkEnd w:id="317"/>
      <w:r w:rsidRPr="0092227E">
        <w:tab/>
        <w:t>::= ENUMERATED {true, ...}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SecondaryRATUsageInformation ::= SEQUENCE {</w:t>
      </w:r>
    </w:p>
    <w:p w:rsidR="00051279" w:rsidRDefault="00051279" w:rsidP="00051279">
      <w:pPr>
        <w:pStyle w:val="PL"/>
      </w:pPr>
      <w:r>
        <w:tab/>
        <w:t>pDUSessionUsageReport</w:t>
      </w:r>
      <w:r>
        <w:tab/>
      </w:r>
      <w:r>
        <w:tab/>
        <w:t>PDUSessionUsageReport</w:t>
      </w:r>
      <w:r>
        <w:tab/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qosFlowsUsageReportList</w:t>
      </w:r>
      <w:r>
        <w:tab/>
      </w:r>
      <w:r>
        <w:tab/>
        <w:t>QoSFlowsUsageReportList</w:t>
      </w:r>
      <w:r>
        <w:tab/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{SecondaryRATUsageInformation-ExtIEs}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SecondaryRATUsageInformation-ExtIEs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18" w:name="_Hlk515407386"/>
      <w:r w:rsidRPr="0092227E">
        <w:t>SecurityIndication</w:t>
      </w:r>
      <w:bookmarkEnd w:id="318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integrityProtectionIndication</w:t>
      </w:r>
      <w:r w:rsidRPr="0092227E">
        <w:tab/>
      </w:r>
      <w:r w:rsidRPr="0092227E">
        <w:tab/>
      </w:r>
      <w:r w:rsidRPr="0092227E">
        <w:tab/>
        <w:t>ENUMERATED {required, preferred, not-needed, ...},</w:t>
      </w:r>
    </w:p>
    <w:p w:rsidR="00051279" w:rsidRPr="0092227E" w:rsidRDefault="00051279" w:rsidP="00051279">
      <w:pPr>
        <w:pStyle w:val="PL"/>
      </w:pPr>
      <w:r w:rsidRPr="0092227E">
        <w:tab/>
        <w:t>confidentialityProtectionIndication</w:t>
      </w:r>
      <w:r w:rsidRPr="0092227E">
        <w:tab/>
      </w:r>
      <w:r w:rsidRPr="0092227E">
        <w:tab/>
        <w:t>ENUMERATED {required, preferred, not-needed, ...},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maximumIPdatarate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MaximumIPdatarate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</w:pPr>
      <w:r w:rsidRPr="0092227E">
        <w:t xml:space="preserve">-- </w:t>
      </w:r>
      <w:r w:rsidRPr="0092227E">
        <w:rPr>
          <w:rFonts w:eastAsia="Malgun Gothic"/>
        </w:rPr>
        <w:t xml:space="preserve">This IE shall be present if the </w:t>
      </w:r>
      <w:r w:rsidRPr="0092227E">
        <w:rPr>
          <w:rFonts w:eastAsia="Malgun Gothic"/>
          <w:i/>
        </w:rPr>
        <w:t>Integrity Protection</w:t>
      </w:r>
      <w:r w:rsidRPr="0092227E">
        <w:rPr>
          <w:rFonts w:eastAsia="Malgun Gothic"/>
        </w:rPr>
        <w:t xml:space="preserve"> IE within the </w:t>
      </w:r>
      <w:r w:rsidRPr="0092227E">
        <w:rPr>
          <w:rFonts w:eastAsia="Malgun Gothic"/>
          <w:i/>
        </w:rPr>
        <w:t>Security Indication</w:t>
      </w:r>
      <w:r w:rsidRPr="0092227E">
        <w:rPr>
          <w:rFonts w:eastAsia="Malgun Gothic"/>
        </w:rPr>
        <w:t xml:space="preserve"> IE is present and set to "required" or "preferred". --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SecurityIndication-ExtIEs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SecurityIndication-ExtIEs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SecurityResult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integrityProtectionResult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ENUMERATED {performed, not-performed,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confidentialityProtectionResult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ENUMERATED {performed, not-performed, ...},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SecurityResult-ExtIEs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SecurityResult-ExtIEs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E-UTRA IEs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19" w:name="_Hlk513551051"/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bookmarkStart w:id="320" w:name="_Hlk515442062"/>
      <w:r w:rsidRPr="004F27E9">
        <w:rPr>
          <w:snapToGrid w:val="0"/>
        </w:rPr>
        <w:t>ServedCellInformation-E-UTRA ::= SEQUENCE {</w:t>
      </w:r>
    </w:p>
    <w:p w:rsidR="00051279" w:rsidRPr="00817A4A" w:rsidRDefault="00051279" w:rsidP="00051279">
      <w:pPr>
        <w:pStyle w:val="PL"/>
        <w:rPr>
          <w:snapToGrid w:val="0"/>
          <w:lang w:val="pl-PL"/>
        </w:rPr>
      </w:pPr>
      <w:r w:rsidRPr="004F27E9">
        <w:rPr>
          <w:snapToGrid w:val="0"/>
        </w:rPr>
        <w:tab/>
      </w:r>
      <w:r w:rsidRPr="00817A4A">
        <w:rPr>
          <w:snapToGrid w:val="0"/>
          <w:lang w:val="pl-PL"/>
        </w:rPr>
        <w:t>e-utra-pci</w:t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  <w:t>E-UTRAPCI,</w:t>
      </w:r>
    </w:p>
    <w:p w:rsidR="00051279" w:rsidRPr="00817A4A" w:rsidRDefault="00051279" w:rsidP="00051279">
      <w:pPr>
        <w:pStyle w:val="PL"/>
        <w:rPr>
          <w:snapToGrid w:val="0"/>
          <w:lang w:val="pl-PL"/>
        </w:rPr>
      </w:pPr>
      <w:r w:rsidRPr="00817A4A">
        <w:rPr>
          <w:snapToGrid w:val="0"/>
          <w:lang w:val="pl-PL"/>
        </w:rPr>
        <w:tab/>
        <w:t>e-utra-cgi</w:t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  <w:t>E-UTRA-CGI,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817A4A">
        <w:rPr>
          <w:snapToGrid w:val="0"/>
          <w:lang w:val="pl-PL"/>
        </w:rPr>
        <w:tab/>
      </w:r>
      <w:r w:rsidRPr="004F27E9">
        <w:rPr>
          <w:snapToGrid w:val="0"/>
        </w:rPr>
        <w:t>tac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F27E9">
        <w:rPr>
          <w:snapToGrid w:val="0"/>
        </w:rPr>
        <w:t>TAC,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RANAC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SEQUENCE (SIZE(1..maxnoofBPLMNs)) OF ServedCellInformation-E-UTRA-perBPLMN,</w:t>
      </w:r>
    </w:p>
    <w:p w:rsidR="00051279" w:rsidRPr="00752460" w:rsidRDefault="00051279" w:rsidP="00051279">
      <w:pPr>
        <w:pStyle w:val="PL"/>
        <w:rPr>
          <w:snapToGrid w:val="0"/>
        </w:rPr>
      </w:pPr>
      <w:r>
        <w:rPr>
          <w:snapToGrid w:val="0"/>
        </w:rPr>
        <w:tab/>
      </w:r>
      <w:r w:rsidRPr="004E1422">
        <w:rPr>
          <w:snapToGrid w:val="0"/>
        </w:rPr>
        <w:t>e-utra-mode-info</w:t>
      </w:r>
      <w:r w:rsidRPr="004E1422">
        <w:rPr>
          <w:snapToGrid w:val="0"/>
        </w:rPr>
        <w:tab/>
      </w:r>
      <w:r w:rsidRPr="004E142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E1422">
        <w:rPr>
          <w:snapToGrid w:val="0"/>
        </w:rPr>
        <w:t>ServedCellInformation-E-UTRA</w:t>
      </w:r>
      <w:r>
        <w:rPr>
          <w:snapToGrid w:val="0"/>
        </w:rPr>
        <w:t>-</w:t>
      </w:r>
      <w:r w:rsidRPr="004E1422">
        <w:rPr>
          <w:snapToGrid w:val="0"/>
        </w:rPr>
        <w:t>ModeInfo,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numberofAntennaPorts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NumberOfAntennaPorts-E-UTRA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prach-configuration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</w:rPr>
        <w:t>E-UTRAPRACHConfiguration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mBSFNsubframeInfo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MBSFNSubframeInfo-E-UTRA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multibandInfo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rStyle w:val="PLChar"/>
          <w:rFonts w:eastAsia="Batang"/>
        </w:rPr>
        <w:t>E-UTRAMultibandInfoList</w:t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</w:r>
      <w:r w:rsidRPr="0092227E">
        <w:rPr>
          <w:rStyle w:val="PLChar"/>
          <w:rFonts w:eastAsia="Batang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freqBandIndicatorPriority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 xml:space="preserve">ENUMERATED {not-broadcast, broadcast, ...} </w:t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bandwidthReducedSI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ENUMERATED {scheduled,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ProtectedE-UTRAResourceIndication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BPLMN-ID-Info-EUTRA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ServedCellInformation-E-UTRA-perBPLMN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plmn-id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PLMN-Identity,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-E-UTRA-perBPLMN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ServedCellInformation-E-UTRA-perBPLMN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ServedCellInformation-E-UTRA-ModeInfo ::= CHOICE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fdd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ServedCellInformation-E-UTRA-FDDInfo,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tdd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ServedCellInformation-E-UTRA-TDDInfo,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choice-extension</w:t>
      </w:r>
      <w:r w:rsidRPr="004F27E9">
        <w:rPr>
          <w:snapToGrid w:val="0"/>
        </w:rPr>
        <w:tab/>
      </w:r>
      <w:r w:rsidRPr="004F27E9">
        <w:t>ProtocolIE-Single-Container</w:t>
      </w:r>
      <w:r w:rsidRPr="004F27E9">
        <w:rPr>
          <w:snapToGrid w:val="0"/>
        </w:rPr>
        <w:t>{ {ServedCellInformation-E-UTRA-ModeInfo-ExtIEs} }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ServedCellInformation-E-UTRA-ModeInfo-ExtIEs XNAP-PROTOCOL-IES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ServedCellInformation-E-UTRA-FDDInfo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ul-earfcn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dl-earfcn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817A4A" w:rsidRDefault="00051279" w:rsidP="00051279">
      <w:pPr>
        <w:pStyle w:val="PL"/>
        <w:rPr>
          <w:snapToGrid w:val="0"/>
          <w:lang w:val="pl-PL"/>
        </w:rPr>
      </w:pPr>
      <w:r w:rsidRPr="004F27E9">
        <w:rPr>
          <w:snapToGrid w:val="0"/>
        </w:rPr>
        <w:tab/>
      </w:r>
      <w:r w:rsidRPr="00817A4A">
        <w:rPr>
          <w:snapToGrid w:val="0"/>
          <w:lang w:val="pl-PL"/>
        </w:rPr>
        <w:t>ul-e-utraTxBW</w:t>
      </w:r>
      <w:r w:rsidRPr="00817A4A">
        <w:rPr>
          <w:snapToGrid w:val="0"/>
          <w:lang w:val="pl-PL"/>
        </w:rPr>
        <w:tab/>
      </w:r>
      <w:r w:rsidRPr="00817A4A">
        <w:rPr>
          <w:snapToGrid w:val="0"/>
          <w:lang w:val="pl-PL"/>
        </w:rPr>
        <w:tab/>
      </w:r>
      <w:r w:rsidRPr="00817A4A">
        <w:rPr>
          <w:lang w:val="pl-PL"/>
        </w:rPr>
        <w:t>E-UTRATransmissionBandwidth,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817A4A">
        <w:rPr>
          <w:snapToGrid w:val="0"/>
          <w:lang w:val="pl-PL"/>
        </w:rPr>
        <w:tab/>
      </w:r>
      <w:r w:rsidRPr="004F27E9">
        <w:rPr>
          <w:snapToGrid w:val="0"/>
        </w:rPr>
        <w:t>dl-e-utraTxBW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t>E-UTRATransmissionBandwidth,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-E-UTRA-FDDInfo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ServedCellInformation-E-UTRA-FDDInfo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ServedCellInformation-E-UTRA-TDDInfo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earfcn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E-UTRAARFCN,</w:t>
      </w:r>
    </w:p>
    <w:p w:rsidR="00051279" w:rsidRPr="004F27E9" w:rsidRDefault="00051279" w:rsidP="00051279">
      <w:pPr>
        <w:pStyle w:val="PL"/>
      </w:pPr>
      <w:r w:rsidRPr="004F27E9">
        <w:rPr>
          <w:snapToGrid w:val="0"/>
        </w:rPr>
        <w:tab/>
        <w:t>e-utraTxBW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t>E-UTRATransmissionBandwidth,</w:t>
      </w:r>
    </w:p>
    <w:p w:rsidR="00051279" w:rsidRPr="00817A4A" w:rsidRDefault="00051279" w:rsidP="00051279">
      <w:pPr>
        <w:pStyle w:val="PL"/>
        <w:rPr>
          <w:noProof w:val="0"/>
          <w:snapToGrid w:val="0"/>
          <w:lang w:val="fi-FI"/>
        </w:rPr>
      </w:pPr>
      <w:r w:rsidRPr="004F27E9">
        <w:rPr>
          <w:snapToGrid w:val="0"/>
        </w:rPr>
        <w:tab/>
      </w:r>
      <w:r w:rsidRPr="00817A4A">
        <w:rPr>
          <w:snapToGrid w:val="0"/>
          <w:lang w:val="fi-FI"/>
        </w:rPr>
        <w:t>subframeAssignmnet</w:t>
      </w:r>
      <w:r w:rsidRPr="00817A4A">
        <w:rPr>
          <w:snapToGrid w:val="0"/>
          <w:lang w:val="fi-FI"/>
        </w:rPr>
        <w:tab/>
      </w:r>
      <w:r w:rsidRPr="00817A4A">
        <w:rPr>
          <w:snapToGrid w:val="0"/>
          <w:lang w:val="fi-FI"/>
        </w:rPr>
        <w:tab/>
      </w:r>
      <w:r w:rsidRPr="00817A4A">
        <w:rPr>
          <w:noProof w:val="0"/>
          <w:snapToGrid w:val="0"/>
          <w:lang w:val="fi-FI"/>
        </w:rPr>
        <w:t>ENUMERATED {</w:t>
      </w:r>
      <w:r w:rsidRPr="00817A4A">
        <w:rPr>
          <w:noProof w:val="0"/>
          <w:snapToGrid w:val="0"/>
          <w:lang w:val="fi-FI" w:eastAsia="zh-CN"/>
        </w:rPr>
        <w:t>sa0</w:t>
      </w:r>
      <w:r w:rsidRPr="00817A4A">
        <w:rPr>
          <w:noProof w:val="0"/>
          <w:snapToGrid w:val="0"/>
          <w:lang w:val="fi-FI"/>
        </w:rPr>
        <w:t>,</w:t>
      </w:r>
      <w:r w:rsidRPr="00817A4A">
        <w:rPr>
          <w:noProof w:val="0"/>
          <w:snapToGrid w:val="0"/>
          <w:lang w:val="fi-FI" w:eastAsia="zh-CN"/>
        </w:rPr>
        <w:t>sa1</w:t>
      </w:r>
      <w:r w:rsidRPr="00817A4A">
        <w:rPr>
          <w:noProof w:val="0"/>
          <w:snapToGrid w:val="0"/>
          <w:lang w:val="fi-FI"/>
        </w:rPr>
        <w:t>,</w:t>
      </w:r>
      <w:r w:rsidRPr="00817A4A">
        <w:rPr>
          <w:noProof w:val="0"/>
          <w:snapToGrid w:val="0"/>
          <w:lang w:val="fi-FI" w:eastAsia="zh-CN"/>
        </w:rPr>
        <w:t>sa2</w:t>
      </w:r>
      <w:r w:rsidRPr="00817A4A">
        <w:rPr>
          <w:noProof w:val="0"/>
          <w:lang w:val="fi-FI"/>
        </w:rPr>
        <w:t>,</w:t>
      </w:r>
      <w:r w:rsidRPr="00817A4A">
        <w:rPr>
          <w:noProof w:val="0"/>
          <w:snapToGrid w:val="0"/>
          <w:lang w:val="fi-FI" w:eastAsia="zh-CN"/>
        </w:rPr>
        <w:t>sa3,sa4,sa5,sa6,</w:t>
      </w:r>
      <w:r w:rsidRPr="00817A4A">
        <w:rPr>
          <w:noProof w:val="0"/>
          <w:snapToGrid w:val="0"/>
          <w:lang w:val="fi-FI"/>
        </w:rPr>
        <w:t>...},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817A4A">
        <w:rPr>
          <w:noProof w:val="0"/>
          <w:snapToGrid w:val="0"/>
          <w:lang w:val="fi-FI"/>
        </w:rPr>
        <w:tab/>
      </w: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-E-UTRA,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ServedCellInformation</w:t>
      </w:r>
      <w:proofErr w:type="spellEnd"/>
      <w:r w:rsidRPr="004F27E9">
        <w:rPr>
          <w:snapToGrid w:val="0"/>
        </w:rPr>
        <w:t>-E-UTRA-TDDInfo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ServedCellInformation-E-UTRA-TDDInfo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ServedCells-E-UTRA ::= SEQUENCE (SIZE (1..maxnoofCellsinNG-RANnode)) OF ServedCells-E-UTRA-Item</w:t>
      </w: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ServedCells-E-UTRA-Item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ServedCellInformation-E-UTRA,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ServedCells</w:t>
      </w:r>
      <w:proofErr w:type="spellEnd"/>
      <w:r w:rsidRPr="004F27E9">
        <w:rPr>
          <w:snapToGrid w:val="0"/>
        </w:rPr>
        <w:t>-E-UTRA-Item-ExtIEs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ServedCells-E-UTRA-Item-ExtIEs</w:t>
      </w:r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snapToGrid w:val="0"/>
        </w:rPr>
      </w:pPr>
      <w:bookmarkStart w:id="321" w:name="_Hlk515513755"/>
      <w:r w:rsidRPr="004F27E9">
        <w:rPr>
          <w:snapToGrid w:val="0"/>
        </w:rPr>
        <w:t>ServedCellsToUpdate-E-UTRA</w:t>
      </w:r>
      <w:bookmarkEnd w:id="321"/>
      <w:r w:rsidRPr="004F27E9">
        <w:rPr>
          <w:snapToGrid w:val="0"/>
        </w:rPr>
        <w:t xml:space="preserve"> ::= SEQUENCE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served-Cells-ToAdd-E-UTRA</w:t>
      </w:r>
      <w:r w:rsidRPr="004F27E9">
        <w:rPr>
          <w:snapToGrid w:val="0"/>
        </w:rPr>
        <w:tab/>
      </w:r>
      <w:r w:rsidRPr="004F27E9">
        <w:rPr>
          <w:snapToGrid w:val="0"/>
        </w:rPr>
        <w:tab/>
        <w:t>ServedCells-E-UTRA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served-Cells-ToModify-E-UTRA</w:t>
      </w:r>
      <w:r w:rsidRPr="0092227E">
        <w:rPr>
          <w:snapToGrid w:val="0"/>
        </w:rPr>
        <w:tab/>
        <w:t>ServedCells-ToModify-E-UTRA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served-Cells-ToDelete-E-UTRA</w:t>
      </w:r>
      <w:r w:rsidRPr="0092227E">
        <w:rPr>
          <w:snapToGrid w:val="0"/>
        </w:rPr>
        <w:tab/>
        <w:t>SEQUENCE (SIZE (1..maxnoofCellsinNG-RANnode)) OF</w:t>
      </w:r>
      <w:r w:rsidRPr="0092227E">
        <w:rPr>
          <w:rStyle w:val="PLChar"/>
        </w:rPr>
        <w:t xml:space="preserve"> E-UTRA-CGI 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ServedC</w:t>
      </w:r>
      <w:r w:rsidRPr="004F27E9">
        <w:rPr>
          <w:snapToGrid w:val="0"/>
        </w:rPr>
        <w:t>ellsToUpdate</w:t>
      </w:r>
      <w:proofErr w:type="spellEnd"/>
      <w:r w:rsidRPr="004F27E9">
        <w:rPr>
          <w:snapToGrid w:val="0"/>
        </w:rPr>
        <w:t>-E-UTRA-ExtIEs</w:t>
      </w:r>
      <w:r w:rsidRPr="004F27E9">
        <w:rPr>
          <w:noProof w:val="0"/>
          <w:snapToGrid w:val="0"/>
          <w:lang w:eastAsia="zh-CN"/>
        </w:rPr>
        <w:t>} }</w:t>
      </w:r>
      <w:r w:rsidRPr="004F27E9">
        <w:rPr>
          <w:noProof w:val="0"/>
          <w:snapToGrid w:val="0"/>
          <w:lang w:eastAsia="zh-CN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ServedCellsToUpdate-E-UTRA-ExtIEs</w:t>
      </w:r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ServedCells-ToModify-E-UTRA ::= SEQUENCE (SIZE (1..maxnoofCellsinNG-RANnode)) OF ServedCells-ToModify-E-UTRA-Item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ServedCells-ToModify-E-UTRA-Item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old-ECGI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E-UTRA-CGI,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-E-UTRA,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deactivation-indication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{deactivated,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Served-cells-</w:t>
      </w:r>
      <w:proofErr w:type="spellStart"/>
      <w:r w:rsidRPr="0092227E">
        <w:rPr>
          <w:snapToGrid w:val="0"/>
        </w:rPr>
        <w:t>ToModify</w:t>
      </w:r>
      <w:proofErr w:type="spellEnd"/>
      <w:r w:rsidRPr="0092227E">
        <w:rPr>
          <w:snapToGrid w:val="0"/>
        </w:rPr>
        <w:t>-E-UTRA-Item-ExtIEs</w:t>
      </w:r>
      <w:r w:rsidRPr="0092227E">
        <w:rPr>
          <w:noProof w:val="0"/>
          <w:snapToGrid w:val="0"/>
          <w:lang w:eastAsia="zh-CN"/>
        </w:rPr>
        <w:t>} }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Served-cells-ToModify-E-UTRA-Item-ExtIEs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outlineLvl w:val="4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-- Served Cells NR IEs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bookmarkStart w:id="322" w:name="_Hlk515405063"/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</w:t>
      </w:r>
      <w:proofErr w:type="gramStart"/>
      <w:r w:rsidRPr="0092227E">
        <w:rPr>
          <w:noProof w:val="0"/>
          <w:snapToGrid w:val="0"/>
          <w:lang w:eastAsia="zh-CN"/>
        </w:rPr>
        <w:t>NR</w:t>
      </w:r>
      <w:bookmarkEnd w:id="322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nrPCI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NRPCI,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cellID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t>NR-CGI</w:t>
      </w:r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tac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TAC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ranac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RANAC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broadcastPLMN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BroadcastPLMNs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NRModeInfo</w:t>
      </w:r>
      <w:proofErr w:type="spellEnd"/>
      <w:r w:rsidRPr="0092227E">
        <w:rPr>
          <w:noProof w:val="0"/>
          <w:snapToGrid w:val="0"/>
          <w:lang w:eastAsia="zh-CN"/>
        </w:rPr>
        <w:t>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measurementTimingConfiguration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OCTET STRING,</w:t>
      </w: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connectivitySupport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Connectivity-Support,</w:t>
      </w:r>
      <w:r w:rsidRPr="0092227E">
        <w:rPr>
          <w:noProof w:val="0"/>
          <w:snapToGrid w:val="0"/>
          <w:lang w:eastAsia="zh-CN"/>
        </w:rPr>
        <w:tab/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>EXTENSION BPLMN-ID-Info-NR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ServedCells-NR ::= SEQUENCE (SIZE (1..maxnoofCellsinNG-RANnode)) OF ServedCells-NR-Item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ServedCells-NR-Item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ServedCells</w:t>
      </w:r>
      <w:proofErr w:type="spellEnd"/>
      <w:r w:rsidRPr="004F27E9">
        <w:rPr>
          <w:snapToGrid w:val="0"/>
        </w:rPr>
        <w:t>-NR-Item-ExtIEs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ServedCells-NR-Item-ExtIEs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ServedCells-ToModify-NR ::= SEQUENCE (SIZE (1..maxnoofCellsinNG-RANnode)) OF ServedCells-ToModify-NR-Item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ServedCells-ToModify-NR-Item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old-NR-CGI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NR-CGI,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proofErr w:type="spellStart"/>
      <w:r w:rsidRPr="0092227E">
        <w:rPr>
          <w:noProof w:val="0"/>
          <w:snapToGrid w:val="0"/>
          <w:lang w:eastAsia="zh-CN"/>
        </w:rPr>
        <w:t>ServedCellInformation</w:t>
      </w:r>
      <w:proofErr w:type="spellEnd"/>
      <w:r w:rsidRPr="0092227E">
        <w:rPr>
          <w:noProof w:val="0"/>
          <w:snapToGrid w:val="0"/>
          <w:lang w:eastAsia="zh-CN"/>
        </w:rPr>
        <w:t>-NR,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NeighbourInformation-NR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 xml:space="preserve"> 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neighbour-info-E-UTRA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NeighbourInformation-E-UTRA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deactivation-indication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ENUMERATED {deactivated, ...}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rPr>
          <w:snapToGrid w:val="0"/>
        </w:rPr>
        <w:t>Served-cells-</w:t>
      </w:r>
      <w:proofErr w:type="spellStart"/>
      <w:r w:rsidRPr="0092227E">
        <w:rPr>
          <w:snapToGrid w:val="0"/>
        </w:rPr>
        <w:t>ToModify</w:t>
      </w:r>
      <w:proofErr w:type="spellEnd"/>
      <w:r w:rsidRPr="0092227E">
        <w:rPr>
          <w:snapToGrid w:val="0"/>
        </w:rPr>
        <w:t>-NR-Item-ExtIEs</w:t>
      </w:r>
      <w:r w:rsidRPr="0092227E">
        <w:rPr>
          <w:noProof w:val="0"/>
          <w:snapToGrid w:val="0"/>
          <w:lang w:eastAsia="zh-CN"/>
        </w:rPr>
        <w:t xml:space="preserve">} } </w:t>
      </w:r>
      <w:r w:rsidRPr="0092227E">
        <w:rPr>
          <w:noProof w:val="0"/>
          <w:snapToGrid w:val="0"/>
          <w:lang w:eastAsia="zh-CN"/>
        </w:rPr>
        <w:tab/>
        <w:t>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Served-cells-ToModify-NR-Item-ExtIEs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23" w:name="_Hlk515516914"/>
      <w:r w:rsidRPr="0092227E">
        <w:rPr>
          <w:snapToGrid w:val="0"/>
        </w:rPr>
        <w:t>ServedCellsToUpdate-NR</w:t>
      </w:r>
      <w:bookmarkEnd w:id="323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served-Cells-ToAdd-NR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ServedCells-NR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served-Cells-ToModify-NR</w:t>
      </w:r>
      <w:r w:rsidRPr="0092227E">
        <w:rPr>
          <w:snapToGrid w:val="0"/>
        </w:rPr>
        <w:tab/>
        <w:t>ServedCells-ToModify-NR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OPTIONAL,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served-Cells-ToDelete-NR</w:t>
      </w:r>
      <w:r w:rsidRPr="0092227E">
        <w:rPr>
          <w:snapToGrid w:val="0"/>
        </w:rPr>
        <w:tab/>
        <w:t>SEQUENCE (SIZE (1..maxnoofCellsinNG-RANnode)) OF</w:t>
      </w:r>
      <w:r w:rsidRPr="0092227E">
        <w:rPr>
          <w:rStyle w:val="PLChar"/>
        </w:rPr>
        <w:t xml:space="preserve"> NR-CGI 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  <w:t>OPTIONAL</w:t>
      </w:r>
      <w:r w:rsidRPr="0092227E">
        <w:rPr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ServedC</w:t>
      </w:r>
      <w:r w:rsidRPr="004F27E9">
        <w:rPr>
          <w:snapToGrid w:val="0"/>
        </w:rPr>
        <w:t>ellsToUpdate</w:t>
      </w:r>
      <w:proofErr w:type="spellEnd"/>
      <w:r w:rsidRPr="004F27E9">
        <w:rPr>
          <w:snapToGrid w:val="0"/>
        </w:rPr>
        <w:t>-NR-ExtIEs</w:t>
      </w:r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snapToGrid w:val="0"/>
        </w:rPr>
        <w:t>ServedCellsToUpdate-NR-ExtIEs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</w:pPr>
      <w:bookmarkStart w:id="324" w:name="_Hlk515433516"/>
      <w:bookmarkEnd w:id="319"/>
      <w:bookmarkEnd w:id="320"/>
      <w:r w:rsidRPr="0092227E">
        <w:t>SharedResourceType ::= CHOICE {</w:t>
      </w:r>
    </w:p>
    <w:p w:rsidR="00051279" w:rsidRPr="0092227E" w:rsidRDefault="00051279" w:rsidP="00051279">
      <w:pPr>
        <w:pStyle w:val="PL"/>
      </w:pPr>
      <w:r w:rsidRPr="0092227E">
        <w:tab/>
        <w:t>ul-onlySharing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SharedResourceType-UL-OnlySharing,</w:t>
      </w:r>
    </w:p>
    <w:p w:rsidR="00051279" w:rsidRPr="0092227E" w:rsidRDefault="00051279" w:rsidP="00051279">
      <w:pPr>
        <w:pStyle w:val="PL"/>
      </w:pPr>
      <w:r w:rsidRPr="0092227E">
        <w:tab/>
        <w:t>ul-and-dl-Sharing</w:t>
      </w:r>
      <w:r w:rsidRPr="0092227E">
        <w:tab/>
      </w:r>
      <w:r w:rsidRPr="0092227E">
        <w:tab/>
      </w:r>
      <w:r w:rsidRPr="0092227E">
        <w:tab/>
        <w:t>SharedResourceType-ULDL-Sharing,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SharedResourceType-UL-OnlySharing ::= SEQUENCE {</w:t>
      </w:r>
    </w:p>
    <w:p w:rsidR="00051279" w:rsidRPr="0092227E" w:rsidRDefault="00051279" w:rsidP="00051279">
      <w:pPr>
        <w:pStyle w:val="PL"/>
      </w:pPr>
      <w:r w:rsidRPr="0092227E">
        <w:tab/>
        <w:t>ul-resourceBitmap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-UL-OnlySharing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SharedResourceType-UL-OnlySharing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 ::= CHOICE {</w:t>
      </w:r>
    </w:p>
    <w:p w:rsidR="00051279" w:rsidRPr="0092227E" w:rsidRDefault="00051279" w:rsidP="00051279">
      <w:pPr>
        <w:pStyle w:val="PL"/>
      </w:pPr>
      <w:r w:rsidRPr="0092227E">
        <w:tab/>
        <w:t>ul-resources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SharedResourceType-ULDL-Sharing-UL-Resources,</w:t>
      </w:r>
    </w:p>
    <w:p w:rsidR="00051279" w:rsidRPr="0092227E" w:rsidRDefault="00051279" w:rsidP="00051279">
      <w:pPr>
        <w:pStyle w:val="PL"/>
      </w:pPr>
      <w:r w:rsidRPr="0092227E">
        <w:tab/>
        <w:t>dl-resources</w:t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SharedResourceType-ULDL-Sharing-DL-Resources,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SharedResourceType-ULDL-Sharing-UL-Resources ::= CHOICE {</w:t>
      </w:r>
    </w:p>
    <w:p w:rsidR="00051279" w:rsidRPr="0092227E" w:rsidRDefault="00051279" w:rsidP="00051279">
      <w:pPr>
        <w:pStyle w:val="PL"/>
      </w:pPr>
      <w:r w:rsidRPr="0092227E">
        <w:tab/>
        <w:t>unchanged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NULL,</w:t>
      </w:r>
    </w:p>
    <w:p w:rsidR="00051279" w:rsidRPr="0092227E" w:rsidRDefault="00051279" w:rsidP="00051279">
      <w:pPr>
        <w:pStyle w:val="PL"/>
      </w:pPr>
      <w:r w:rsidRPr="0092227E">
        <w:tab/>
        <w:t>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SharedResourceType-ULDL-Sharing-UL-ResourcesChanged,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-ULDL-Sharing-UL-Resources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SharedResourceType-ULDL-Sharing-UL-Resources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SharedResourceType-ULDL-Sharing-UL-ResourcesChanged ::= SEQUENCE {</w:t>
      </w:r>
    </w:p>
    <w:p w:rsidR="00051279" w:rsidRPr="0092227E" w:rsidRDefault="00051279" w:rsidP="00051279">
      <w:pPr>
        <w:pStyle w:val="PL"/>
      </w:pPr>
      <w:r w:rsidRPr="0092227E">
        <w:tab/>
        <w:t>ul-resourceBitmap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-ULDL-Sharing-UL-ResourcesChanged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r w:rsidRPr="0092227E">
        <w:t>UL-</w:t>
      </w:r>
      <w:proofErr w:type="spellStart"/>
      <w:r w:rsidRPr="0092227E">
        <w:t>ResourcesChanged</w:t>
      </w:r>
      <w:proofErr w:type="spellEnd"/>
      <w:r w:rsidRPr="0092227E"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SharedResourceType-ULDL-Sharing-DL-Resources ::= CHOICE {</w:t>
      </w:r>
    </w:p>
    <w:p w:rsidR="00051279" w:rsidRPr="0092227E" w:rsidRDefault="00051279" w:rsidP="00051279">
      <w:pPr>
        <w:pStyle w:val="PL"/>
      </w:pPr>
      <w:r w:rsidRPr="0092227E">
        <w:tab/>
        <w:t>unchanged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NULL,</w:t>
      </w:r>
    </w:p>
    <w:p w:rsidR="00051279" w:rsidRPr="0092227E" w:rsidRDefault="00051279" w:rsidP="00051279">
      <w:pPr>
        <w:pStyle w:val="PL"/>
      </w:pPr>
      <w:r w:rsidRPr="0092227E">
        <w:tab/>
        <w:t>changed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SharedResourceType-ULDL-Sharing-DL-ResourcesChanged,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-ULDL-Sharing-DL-Resources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SharedResourceType-ULDL-Sharing-DL-Resources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SharedResourceType-ULDL-Sharing-DL-ResourcesChanged ::= SEQUENCE {</w:t>
      </w:r>
    </w:p>
    <w:p w:rsidR="00051279" w:rsidRPr="0092227E" w:rsidRDefault="00051279" w:rsidP="00051279">
      <w:pPr>
        <w:pStyle w:val="PL"/>
      </w:pPr>
      <w:r w:rsidRPr="0092227E">
        <w:tab/>
        <w:t>dl-resourceBitmap</w:t>
      </w:r>
      <w:r w:rsidRPr="0092227E">
        <w:tab/>
      </w:r>
      <w:r w:rsidRPr="0092227E">
        <w:tab/>
      </w:r>
      <w:r w:rsidRPr="0092227E">
        <w:tab/>
        <w:t>DataTrafficResources,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SharedResourceType</w:t>
      </w:r>
      <w:proofErr w:type="spellEnd"/>
      <w:r w:rsidRPr="0092227E">
        <w:t>-ULDL-Sharing-DL-ResourcesChanged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SharedResourceType-ULDL-Sharing</w:t>
      </w:r>
      <w:r w:rsidRPr="0092227E">
        <w:rPr>
          <w:noProof w:val="0"/>
          <w:snapToGrid w:val="0"/>
          <w:lang w:eastAsia="zh-CN"/>
        </w:rPr>
        <w:t>-</w:t>
      </w:r>
      <w:r w:rsidRPr="0092227E">
        <w:t>DL-</w:t>
      </w:r>
      <w:proofErr w:type="spellStart"/>
      <w:r w:rsidRPr="0092227E">
        <w:t>ResourcesChanged</w:t>
      </w:r>
      <w:proofErr w:type="spellEnd"/>
      <w:r w:rsidRPr="0092227E"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SliceSupport-List</w:t>
      </w:r>
      <w:bookmarkEnd w:id="324"/>
      <w:r w:rsidRPr="0092227E">
        <w:tab/>
        <w:t>::= SEQUENCE (SIZE(1..maxnoofSliceItems)) OF S-NSSAI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25" w:name="_Hlk515372577"/>
      <w:r w:rsidRPr="0092227E">
        <w:t>S-NG-RANnode-SecurityKey</w:t>
      </w:r>
      <w:bookmarkEnd w:id="325"/>
      <w:r w:rsidRPr="0092227E">
        <w:t xml:space="preserve"> ::= BIT STRING (SIZE(256))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26" w:name="_Hlk515407292"/>
      <w:r w:rsidRPr="0092227E">
        <w:t>S-NSSAI</w:t>
      </w:r>
      <w:bookmarkEnd w:id="326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sst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 (SIZE(1)),</w:t>
      </w:r>
    </w:p>
    <w:p w:rsidR="00051279" w:rsidRPr="0092227E" w:rsidRDefault="00051279" w:rsidP="00051279">
      <w:pPr>
        <w:pStyle w:val="PL"/>
      </w:pPr>
      <w:r w:rsidRPr="0092227E">
        <w:tab/>
        <w:t>sd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 (SIZE(3))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gramEnd"/>
      <w:r w:rsidRPr="004F27E9">
        <w:rPr>
          <w:noProof w:val="0"/>
          <w:snapToGrid w:val="0"/>
          <w:lang w:eastAsia="zh-CN"/>
        </w:rPr>
        <w:t>S-NSSAI-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S-NSSAI-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</w:t>
      </w:r>
      <w:proofErr w:type="gramStart"/>
      <w:r w:rsidRPr="004F27E9">
        <w:rPr>
          <w:noProof w:val="0"/>
          <w:snapToGrid w:val="0"/>
        </w:rPr>
        <w:t>UTRA ::=</w:t>
      </w:r>
      <w:proofErr w:type="gramEnd"/>
      <w:r w:rsidRPr="004F27E9">
        <w:rPr>
          <w:noProof w:val="0"/>
          <w:snapToGrid w:val="0"/>
        </w:rPr>
        <w:t xml:space="preserve"> SEQUENCE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specialSubframePattern</w:t>
      </w:r>
      <w:proofErr w:type="spellEnd"/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  <w:lang w:eastAsia="zh-CN"/>
        </w:rPr>
        <w:t>S</w:t>
      </w:r>
      <w:r w:rsidRPr="004F27E9">
        <w:rPr>
          <w:noProof w:val="0"/>
          <w:snapToGrid w:val="0"/>
        </w:rPr>
        <w:t>pecialSubframePatterns</w:t>
      </w:r>
      <w:proofErr w:type="spellEnd"/>
      <w:r w:rsidRPr="004F27E9">
        <w:rPr>
          <w:noProof w:val="0"/>
          <w:snapToGrid w:val="0"/>
        </w:rPr>
        <w:t>-E-UTRA,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cyclicPrefixDL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snapToGrid w:val="0"/>
          <w:lang w:eastAsia="zh-CN"/>
        </w:rPr>
        <w:t>C</w:t>
      </w:r>
      <w:r w:rsidRPr="004F27E9">
        <w:rPr>
          <w:snapToGrid w:val="0"/>
        </w:rPr>
        <w:t>yclicPrefix-E-UTRA-DL,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noProof w:val="0"/>
          <w:snapToGrid w:val="0"/>
        </w:rPr>
        <w:tab/>
      </w:r>
      <w:proofErr w:type="spellStart"/>
      <w:r w:rsidRPr="004F27E9">
        <w:rPr>
          <w:noProof w:val="0"/>
          <w:snapToGrid w:val="0"/>
        </w:rPr>
        <w:t>cyclicPrefixUL</w:t>
      </w:r>
      <w:proofErr w:type="spellEnd"/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noProof w:val="0"/>
          <w:snapToGrid w:val="0"/>
        </w:rPr>
        <w:tab/>
      </w:r>
      <w:r w:rsidRPr="004F27E9">
        <w:rPr>
          <w:snapToGrid w:val="0"/>
          <w:lang w:eastAsia="zh-CN"/>
        </w:rPr>
        <w:t>C</w:t>
      </w:r>
      <w:r w:rsidRPr="004F27E9">
        <w:rPr>
          <w:snapToGrid w:val="0"/>
        </w:rPr>
        <w:t>yclicPrefix-E-UTRA-UL,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</w:rPr>
        <w:t>SpecialSubframeInfo</w:t>
      </w:r>
      <w:proofErr w:type="spellEnd"/>
      <w:r w:rsidRPr="004F27E9">
        <w:rPr>
          <w:noProof w:val="0"/>
          <w:snapToGrid w:val="0"/>
        </w:rPr>
        <w:t>-E-UTRA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proofErr w:type="spellStart"/>
      <w:r w:rsidRPr="004F27E9">
        <w:rPr>
          <w:noProof w:val="0"/>
          <w:snapToGrid w:val="0"/>
          <w:lang w:eastAsia="zh-CN"/>
        </w:rPr>
        <w:t>S</w:t>
      </w:r>
      <w:r w:rsidRPr="004F27E9">
        <w:rPr>
          <w:noProof w:val="0"/>
          <w:snapToGrid w:val="0"/>
        </w:rPr>
        <w:t>pecialSubframePatterns</w:t>
      </w:r>
      <w:proofErr w:type="spellEnd"/>
      <w:r w:rsidRPr="004F27E9">
        <w:rPr>
          <w:noProof w:val="0"/>
          <w:snapToGrid w:val="0"/>
        </w:rPr>
        <w:t>-E-</w:t>
      </w:r>
      <w:proofErr w:type="gramStart"/>
      <w:r w:rsidRPr="004F27E9">
        <w:rPr>
          <w:noProof w:val="0"/>
          <w:snapToGrid w:val="0"/>
        </w:rPr>
        <w:t>UTRA</w:t>
      </w:r>
      <w:r w:rsidRPr="004F27E9">
        <w:rPr>
          <w:noProof w:val="0"/>
          <w:snapToGrid w:val="0"/>
          <w:lang w:eastAsia="zh-CN"/>
        </w:rPr>
        <w:t xml:space="preserve"> ::=</w:t>
      </w:r>
      <w:proofErr w:type="gramEnd"/>
      <w:r w:rsidRPr="004F27E9">
        <w:rPr>
          <w:noProof w:val="0"/>
          <w:snapToGrid w:val="0"/>
          <w:lang w:eastAsia="zh-CN"/>
        </w:rPr>
        <w:t xml:space="preserve"> </w:t>
      </w:r>
      <w:r w:rsidRPr="004F27E9">
        <w:rPr>
          <w:noProof w:val="0"/>
          <w:snapToGrid w:val="0"/>
        </w:rPr>
        <w:t>ENUMERATED {</w:t>
      </w:r>
    </w:p>
    <w:p w:rsidR="00051279" w:rsidRPr="004F27E9" w:rsidRDefault="00051279" w:rsidP="00051279">
      <w:pPr>
        <w:pStyle w:val="PL"/>
        <w:rPr>
          <w:noProof w:val="0"/>
          <w:snapToGrid w:val="0"/>
        </w:rPr>
      </w:pPr>
      <w:r w:rsidRPr="004F27E9">
        <w:rPr>
          <w:noProof w:val="0"/>
          <w:snapToGrid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</w:t>
      </w:r>
      <w:r w:rsidRPr="004F27E9">
        <w:rPr>
          <w:bCs/>
          <w:noProof w:val="0"/>
        </w:rPr>
        <w:t>0</w:t>
      </w:r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</w:rPr>
      </w:pPr>
      <w:r w:rsidRPr="004F27E9">
        <w:rPr>
          <w:noProof w:val="0"/>
          <w:snapToGrid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sp1</w:t>
      </w:r>
      <w:r w:rsidRPr="004F27E9">
        <w:rPr>
          <w:noProof w:val="0"/>
          <w:snapToGrid w:val="0"/>
        </w:rPr>
        <w:t>,</w:t>
      </w:r>
    </w:p>
    <w:p w:rsidR="00051279" w:rsidRPr="004F27E9" w:rsidRDefault="00051279" w:rsidP="00051279">
      <w:pPr>
        <w:pStyle w:val="PL"/>
        <w:rPr>
          <w:noProof w:val="0"/>
          <w:lang w:eastAsia="zh-CN"/>
        </w:rPr>
      </w:pPr>
      <w:r w:rsidRPr="004F27E9">
        <w:rPr>
          <w:noProof w:val="0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sp2</w:t>
      </w:r>
      <w:r w:rsidRPr="004F27E9">
        <w:rPr>
          <w:noProof w:val="0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sp3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sp4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sp5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sp6</w:t>
      </w:r>
      <w:r w:rsidRPr="004F27E9">
        <w:rPr>
          <w:noProof w:val="0"/>
          <w:snapToGrid w:val="0"/>
          <w:lang w:eastAsia="zh-CN"/>
        </w:rPr>
        <w:t>,</w:t>
      </w:r>
    </w:p>
    <w:p w:rsidR="00051279" w:rsidRPr="004F27E9" w:rsidRDefault="00051279" w:rsidP="00051279">
      <w:pPr>
        <w:pStyle w:val="PL"/>
        <w:rPr>
          <w:bCs/>
          <w:noProof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sp7,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sp8,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4F27E9">
        <w:rPr>
          <w:bCs/>
          <w:noProof w:val="0"/>
        </w:rPr>
        <w:t>s</w:t>
      </w:r>
      <w:r w:rsidRPr="004F27E9">
        <w:rPr>
          <w:bCs/>
          <w:noProof w:val="0"/>
          <w:lang w:eastAsia="zh-CN"/>
        </w:rPr>
        <w:t>sp9,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bCs/>
          <w:noProof w:val="0"/>
          <w:lang w:eastAsia="zh-CN"/>
        </w:rPr>
        <w:tab/>
      </w:r>
      <w:r w:rsidRPr="0092227E">
        <w:rPr>
          <w:bCs/>
          <w:noProof w:val="0"/>
        </w:rPr>
        <w:t>s</w:t>
      </w:r>
      <w:r w:rsidRPr="0092227E">
        <w:rPr>
          <w:bCs/>
          <w:noProof w:val="0"/>
          <w:lang w:eastAsia="zh-CN"/>
        </w:rPr>
        <w:t>sp10,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SpectrumSharingGroupID ::= INTEGER (1..maxnoofCellsinNG-RANnode)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SplitSRBsTypes ::= ENUMERATED {srb1, srb2, srb1and2,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SUL-FrequencyBand ::= INTEGER (1..1024)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27" w:name="_Hlk513550990"/>
      <w:r w:rsidRPr="0092227E">
        <w:t>SUL-Information</w:t>
      </w:r>
      <w:bookmarkEnd w:id="327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sulFrequencyInfo</w:t>
      </w:r>
      <w:r w:rsidRPr="0092227E">
        <w:tab/>
      </w:r>
      <w:r w:rsidRPr="0092227E">
        <w:tab/>
      </w:r>
      <w:r w:rsidRPr="0092227E">
        <w:tab/>
        <w:t>NRARFCN,</w:t>
      </w:r>
    </w:p>
    <w:p w:rsidR="00051279" w:rsidRPr="0092227E" w:rsidRDefault="00051279" w:rsidP="00051279">
      <w:pPr>
        <w:pStyle w:val="PL"/>
      </w:pPr>
      <w:r w:rsidRPr="0092227E">
        <w:tab/>
        <w:t>sulTransmissionBandwidth</w:t>
      </w:r>
      <w:r w:rsidRPr="0092227E">
        <w:tab/>
        <w:t>NRTransmissionBandwidth,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iE</w:t>
      </w:r>
      <w:proofErr w:type="spellEnd"/>
      <w:r w:rsidRPr="0092227E">
        <w:rPr>
          <w:noProof w:val="0"/>
          <w:snapToGrid w:val="0"/>
          <w:lang w:eastAsia="zh-CN"/>
        </w:rPr>
        <w:t>-Extensions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gramEnd"/>
      <w:r w:rsidRPr="0092227E">
        <w:t>SUL-Information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>} } OPTIONAL,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>SUL-Information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SupportedSULBandList</w:t>
      </w:r>
      <w:proofErr w:type="spellEnd"/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SEQUENCE (SIZE(1..maxnoofNRCellBands)) OF </w:t>
      </w:r>
      <w:proofErr w:type="spellStart"/>
      <w:r w:rsidRPr="0092227E">
        <w:rPr>
          <w:noProof w:val="0"/>
          <w:snapToGrid w:val="0"/>
          <w:lang w:eastAsia="zh-CN"/>
        </w:rPr>
        <w:t>SupportedSULBandItem</w:t>
      </w:r>
      <w:proofErr w:type="spellEnd"/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proofErr w:type="spellStart"/>
      <w:proofErr w:type="gramStart"/>
      <w:r w:rsidRPr="0092227E">
        <w:rPr>
          <w:noProof w:val="0"/>
          <w:snapToGrid w:val="0"/>
          <w:lang w:eastAsia="zh-CN"/>
        </w:rPr>
        <w:t>SupportedSULBandItem</w:t>
      </w:r>
      <w:proofErr w:type="spellEnd"/>
      <w:r w:rsidRPr="0092227E">
        <w:t xml:space="preserve"> ::=</w:t>
      </w:r>
      <w:proofErr w:type="gramEnd"/>
      <w:r w:rsidRPr="0092227E">
        <w:t xml:space="preserve"> SEQUENCE {</w:t>
      </w:r>
    </w:p>
    <w:p w:rsidR="00051279" w:rsidRPr="0092227E" w:rsidRDefault="00051279" w:rsidP="00051279">
      <w:pPr>
        <w:pStyle w:val="PL"/>
      </w:pPr>
      <w:r w:rsidRPr="0092227E">
        <w:tab/>
        <w:t>sulBandItem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SUL-FrequencyBand,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iE</w:t>
      </w:r>
      <w:proofErr w:type="spellEnd"/>
      <w:r w:rsidRPr="004F27E9">
        <w:rPr>
          <w:noProof w:val="0"/>
          <w:snapToGrid w:val="0"/>
          <w:lang w:eastAsia="zh-CN"/>
        </w:rPr>
        <w:t>-Extensions</w:t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r w:rsidRPr="004F27E9">
        <w:rPr>
          <w:noProof w:val="0"/>
          <w:snapToGrid w:val="0"/>
          <w:lang w:eastAsia="zh-CN"/>
        </w:rPr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SupportedSULBandItem-ExtIEs</w:t>
      </w:r>
      <w:proofErr w:type="spellEnd"/>
      <w:r w:rsidRPr="004F27E9">
        <w:rPr>
          <w:noProof w:val="0"/>
          <w:snapToGrid w:val="0"/>
          <w:lang w:eastAsia="zh-CN"/>
        </w:rPr>
        <w:t>} } OPTIONAL,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SupportedSULBandItem-ExtIEs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T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gramStart"/>
      <w:r w:rsidRPr="0092227E">
        <w:rPr>
          <w:noProof w:val="0"/>
          <w:snapToGrid w:val="0"/>
        </w:rPr>
        <w:t>TAC ::=</w:t>
      </w:r>
      <w:proofErr w:type="gramEnd"/>
      <w:r w:rsidRPr="0092227E">
        <w:rPr>
          <w:noProof w:val="0"/>
          <w:snapToGrid w:val="0"/>
        </w:rPr>
        <w:t xml:space="preserve"> OCTET STRING (SIZE (3))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28" w:name="_Hlk513554726"/>
      <w:r w:rsidRPr="0092227E">
        <w:rPr>
          <w:snapToGrid w:val="0"/>
        </w:rPr>
        <w:t>TAISupport-List</w:t>
      </w:r>
      <w:bookmarkEnd w:id="328"/>
      <w:r w:rsidRPr="0092227E">
        <w:rPr>
          <w:snapToGrid w:val="0"/>
        </w:rPr>
        <w:tab/>
        <w:t>::= SEQUENCE (SIZE(1..</w:t>
      </w:r>
      <w:r w:rsidRPr="0092227E">
        <w:rPr>
          <w:szCs w:val="16"/>
        </w:rPr>
        <w:t>maxnoofsupportedTACs</w:t>
      </w:r>
      <w:r w:rsidRPr="0092227E">
        <w:rPr>
          <w:snapToGrid w:val="0"/>
        </w:rPr>
        <w:t>)) OF TAISupport-Item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TAISupport-Item</w:t>
      </w:r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tac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TAC,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broadcastPLMNs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SEQUENCE (SIZE(1..maxnoofsupportedPLMNs)) OF BroadcastPLMNinTAISupport-Item</w:t>
      </w:r>
      <w:r w:rsidRPr="0092227E">
        <w:t>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iE-Extensions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ProtocolExtensionContainer { {</w:t>
      </w: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ExtIEs} } OPTIONAL,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t>TAISupport-Item</w:t>
      </w:r>
      <w:r w:rsidRPr="004F27E9">
        <w:rPr>
          <w:bCs/>
        </w:rPr>
        <w:t>-</w:t>
      </w:r>
      <w:r w:rsidRPr="004F27E9">
        <w:rPr>
          <w:snapToGrid w:val="0"/>
        </w:rPr>
        <w:t>ExtIEs XNAP-PROTOCOL-EXTENSION ::= {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  <w:t>...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}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Target-CGI ::= CHOICE {</w:t>
      </w:r>
    </w:p>
    <w:p w:rsidR="00051279" w:rsidRPr="004F27E9" w:rsidRDefault="00051279" w:rsidP="00051279">
      <w:pPr>
        <w:pStyle w:val="PL"/>
      </w:pPr>
      <w:r w:rsidRPr="004F27E9">
        <w:tab/>
        <w:t>nr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NR-CGI,</w:t>
      </w:r>
    </w:p>
    <w:p w:rsidR="00051279" w:rsidRPr="00817A4A" w:rsidRDefault="00051279" w:rsidP="00051279">
      <w:pPr>
        <w:pStyle w:val="PL"/>
        <w:rPr>
          <w:lang w:val="pl-PL"/>
        </w:rPr>
      </w:pPr>
      <w:r w:rsidRPr="004F27E9">
        <w:tab/>
      </w:r>
      <w:r w:rsidRPr="00817A4A">
        <w:rPr>
          <w:lang w:val="pl-PL"/>
        </w:rPr>
        <w:t>e-utra</w:t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</w:r>
      <w:r w:rsidRPr="00817A4A">
        <w:rPr>
          <w:lang w:val="pl-PL"/>
        </w:rPr>
        <w:tab/>
        <w:t>E-UTRA-CGI,</w:t>
      </w:r>
    </w:p>
    <w:p w:rsidR="00051279" w:rsidRPr="004F27E9" w:rsidRDefault="00051279" w:rsidP="00051279">
      <w:pPr>
        <w:pStyle w:val="PL"/>
      </w:pPr>
      <w:r w:rsidRPr="00817A4A">
        <w:rPr>
          <w:lang w:val="pl-PL"/>
        </w:rPr>
        <w:tab/>
      </w:r>
      <w:r w:rsidRPr="004F27E9">
        <w:t>choice-extension</w:t>
      </w:r>
      <w:r w:rsidRPr="004F27E9">
        <w:tab/>
      </w:r>
      <w:r w:rsidRPr="004F27E9">
        <w:tab/>
      </w:r>
      <w:r w:rsidRPr="004F27E9">
        <w:tab/>
        <w:t>ProtocolIE-Single-Container</w:t>
      </w:r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TargetCGI-ExtIEs</w:t>
      </w:r>
      <w:proofErr w:type="spellEnd"/>
      <w:r w:rsidRPr="004F27E9">
        <w:rPr>
          <w:noProof w:val="0"/>
          <w:snapToGrid w:val="0"/>
          <w:lang w:eastAsia="zh-CN"/>
        </w:rPr>
        <w:t>} }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4F27E9">
        <w:rPr>
          <w:noProof w:val="0"/>
          <w:snapToGrid w:val="0"/>
          <w:lang w:eastAsia="zh-CN"/>
        </w:rPr>
        <w:t>TargetCGI-ExtIEs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IES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proofErr w:type="gramStart"/>
      <w:r w:rsidRPr="0092227E">
        <w:rPr>
          <w:noProof w:val="0"/>
        </w:rPr>
        <w:t>TimeToWait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</w:t>
      </w:r>
      <w:r w:rsidRPr="0092227E">
        <w:rPr>
          <w:noProof w:val="0"/>
          <w:snapToGrid w:val="0"/>
        </w:rPr>
        <w:t>ENUMERATED {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v5s,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v10s,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v20s,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v60s,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  <w:bookmarkStart w:id="329" w:name="_Hlk521675633"/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A-To-Add-List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>
        <w:t>TNLA-To-Add-Item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 xml:space="preserve">TNLA-To-Add-Item 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TNLA-To-Add-Item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>TNLA-To-Add-Item-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-To-Update-List</w:t>
      </w:r>
      <w:r>
        <w:rPr>
          <w:snapToGrid w:val="0"/>
        </w:rPr>
        <w:t xml:space="preserve">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 w:rsidRPr="004E5114">
        <w:t>TNLA-To-Update-Item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TNLA-To-Update-Item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>
        <w:tab/>
        <w:t>tNL</w:t>
      </w:r>
      <w:r w:rsidRPr="004E5114">
        <w:t>Association</w:t>
      </w:r>
      <w:r w:rsidRPr="00F86715">
        <w:t>Usage</w:t>
      </w:r>
      <w:r>
        <w:tab/>
      </w:r>
      <w:r>
        <w:tab/>
      </w:r>
      <w:r>
        <w:tab/>
      </w:r>
      <w:r>
        <w:tab/>
      </w:r>
      <w:r>
        <w:tab/>
      </w:r>
      <w:r>
        <w:tab/>
        <w:t>TNL</w:t>
      </w:r>
      <w:r w:rsidRPr="004E5114">
        <w:t>Association</w:t>
      </w:r>
      <w:r w:rsidRPr="00F86715">
        <w:t>Usage</w:t>
      </w:r>
      <w:r w:rsidRPr="0094372E">
        <w:t xml:space="preserve"> </w:t>
      </w:r>
      <w:r>
        <w:tab/>
      </w:r>
      <w:r w:rsidRPr="0094372E">
        <w:t>OPTIONAL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4E5114">
        <w:t>TNLA-To-Update-Item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TNLA-To-Update-Item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Pr="0094372E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 xml:space="preserve"> ::= SEQUENCE (SIZE(1..</w:t>
      </w:r>
      <w:r w:rsidRPr="008C015C">
        <w:rPr>
          <w:snapToGrid w:val="0"/>
        </w:rPr>
        <w:t>maxnoofTNLAssociations))</w:t>
      </w:r>
      <w:r>
        <w:rPr>
          <w:snapToGrid w:val="0"/>
        </w:rPr>
        <w:t xml:space="preserve"> </w:t>
      </w:r>
      <w:r w:rsidRPr="008C015C">
        <w:rPr>
          <w:snapToGrid w:val="0"/>
        </w:rPr>
        <w:t xml:space="preserve">OF </w:t>
      </w:r>
      <w:r w:rsidRPr="004E5114">
        <w:t>TNLA-To-Remove-Item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4E5114">
        <w:t>TNLA-To-Remove-Item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>
        <w:t>TNLA-To-Remove</w:t>
      </w:r>
      <w:r w:rsidRPr="004E5114">
        <w:t>-Item</w:t>
      </w:r>
      <w:r w:rsidRPr="0094372E">
        <w:t>-ExtIEs} } OPTIONAL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>
        <w:t>TNLA-To-Remove</w:t>
      </w:r>
      <w:r w:rsidRPr="004E5114">
        <w:t>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 xml:space="preserve"> </w:t>
      </w:r>
      <w:r w:rsidRPr="008C015C">
        <w:rPr>
          <w:snapToGrid w:val="0"/>
        </w:rPr>
        <w:t>::= SEQUENCE (SI</w:t>
      </w:r>
      <w:r>
        <w:rPr>
          <w:snapToGrid w:val="0"/>
        </w:rPr>
        <w:t xml:space="preserve">ZE(1..maxnoofTNLAssociations)) </w:t>
      </w:r>
      <w:r w:rsidRPr="008C015C">
        <w:rPr>
          <w:snapToGrid w:val="0"/>
        </w:rPr>
        <w:t xml:space="preserve">OF </w:t>
      </w:r>
      <w:r w:rsidRPr="0016773E">
        <w:t>TNLA-Setup-Item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TNLA-Setup-Item</w:t>
      </w:r>
      <w:r>
        <w:t xml:space="preserve"> 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TNLA-Setup-Item</w:t>
      </w:r>
      <w:r w:rsidRPr="0094372E">
        <w:t>-ExtIEs} } OPTIONAL</w:t>
      </w:r>
      <w:r>
        <w:t>,</w:t>
      </w:r>
    </w:p>
    <w:p w:rsidR="00051279" w:rsidRPr="0094372E" w:rsidRDefault="00051279" w:rsidP="00051279">
      <w:pPr>
        <w:pStyle w:val="PL"/>
      </w:pPr>
      <w:r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94372E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TNLA-Setup-Item</w:t>
      </w:r>
      <w:r>
        <w:t>-</w:t>
      </w:r>
      <w:r w:rsidRPr="0094372E">
        <w:t xml:space="preserve">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p w:rsidR="00051279" w:rsidRPr="0016773E" w:rsidRDefault="00051279" w:rsidP="00051279">
      <w:pPr>
        <w:pStyle w:val="PL"/>
      </w:pPr>
    </w:p>
    <w:p w:rsidR="00051279" w:rsidRDefault="00051279" w:rsidP="00051279">
      <w:pPr>
        <w:pStyle w:val="PL"/>
        <w:rPr>
          <w:snapToGrid w:val="0"/>
        </w:rPr>
      </w:pPr>
    </w:p>
    <w:p w:rsidR="00051279" w:rsidRDefault="00051279" w:rsidP="00051279">
      <w:pPr>
        <w:pStyle w:val="PL"/>
      </w:pP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 xml:space="preserve">Setup-List </w:t>
      </w:r>
      <w:r w:rsidRPr="008C015C">
        <w:rPr>
          <w:snapToGrid w:val="0"/>
        </w:rPr>
        <w:t>::= SEQUENCE (SI</w:t>
      </w:r>
      <w:r>
        <w:rPr>
          <w:snapToGrid w:val="0"/>
        </w:rPr>
        <w:t xml:space="preserve">ZE(1..maxnoofTNLAssociations)) </w:t>
      </w:r>
      <w:r w:rsidRPr="008C015C">
        <w:rPr>
          <w:snapToGrid w:val="0"/>
        </w:rPr>
        <w:t xml:space="preserve">OF </w:t>
      </w:r>
      <w:r w:rsidRPr="0016773E">
        <w:t>TNLA-Failed-To-Setup-Item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 xml:space="preserve">TNLA-Failed-To-Setup-Item </w:t>
      </w:r>
      <w:r>
        <w:t xml:space="preserve">::= </w:t>
      </w:r>
      <w:r w:rsidRPr="0094372E">
        <w:t>SEQUENCE {</w:t>
      </w:r>
    </w:p>
    <w:p w:rsidR="00051279" w:rsidRDefault="00051279" w:rsidP="00051279">
      <w:pPr>
        <w:pStyle w:val="PL"/>
      </w:pPr>
      <w:r>
        <w:tab/>
        <w:t>tNLAssociationTransportLayerAddress</w:t>
      </w:r>
      <w:r>
        <w:tab/>
      </w:r>
      <w:r>
        <w:tab/>
      </w:r>
      <w:r w:rsidRPr="00C76328">
        <w:t>CPTransportLayerInformation</w:t>
      </w:r>
      <w:r>
        <w:t>,</w:t>
      </w:r>
    </w:p>
    <w:p w:rsidR="00051279" w:rsidRPr="0016773E" w:rsidRDefault="00051279" w:rsidP="00051279">
      <w:pPr>
        <w:pStyle w:val="PL"/>
        <w:rPr>
          <w:snapToGrid w:val="0"/>
        </w:rPr>
      </w:pPr>
      <w:r>
        <w:tab/>
      </w:r>
      <w:r>
        <w:rPr>
          <w:snapToGrid w:val="0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Cause,</w:t>
      </w:r>
    </w:p>
    <w:p w:rsidR="00051279" w:rsidRPr="0094372E" w:rsidRDefault="00051279" w:rsidP="00051279">
      <w:pPr>
        <w:pStyle w:val="PL"/>
      </w:pPr>
      <w:r w:rsidRPr="0094372E">
        <w:tab/>
        <w:t>iE-Extensions</w:t>
      </w:r>
      <w:r w:rsidRPr="0094372E">
        <w:tab/>
      </w:r>
      <w:r w:rsidRPr="0094372E">
        <w:tab/>
      </w:r>
      <w:r w:rsidRPr="0094372E">
        <w:tab/>
      </w:r>
      <w:r w:rsidRPr="0094372E">
        <w:tab/>
      </w:r>
      <w:r w:rsidRPr="0094372E">
        <w:tab/>
      </w:r>
      <w:r>
        <w:tab/>
      </w:r>
      <w:r>
        <w:tab/>
      </w:r>
      <w:r w:rsidRPr="0094372E">
        <w:t xml:space="preserve">ProtocolExtensionContainer { { </w:t>
      </w:r>
      <w:r w:rsidRPr="0016773E">
        <w:t>TNLA-Failed-To-Setup-Item</w:t>
      </w:r>
      <w:r w:rsidRPr="0094372E">
        <w:t>-ExtIEs} } OPTIONAL</w:t>
      </w:r>
    </w:p>
    <w:p w:rsidR="00051279" w:rsidRDefault="00051279" w:rsidP="00051279">
      <w:pPr>
        <w:pStyle w:val="PL"/>
      </w:pPr>
      <w:r w:rsidRPr="0094372E">
        <w:t>}</w:t>
      </w:r>
    </w:p>
    <w:p w:rsidR="00051279" w:rsidRDefault="00051279" w:rsidP="00051279">
      <w:pPr>
        <w:pStyle w:val="PL"/>
      </w:pPr>
    </w:p>
    <w:p w:rsidR="00051279" w:rsidRPr="0094372E" w:rsidRDefault="00051279" w:rsidP="00051279">
      <w:pPr>
        <w:pStyle w:val="PL"/>
      </w:pPr>
      <w:r w:rsidRPr="0016773E">
        <w:t>TNLA-Failed-To-Setup-Item</w:t>
      </w:r>
      <w:r w:rsidRPr="0094372E">
        <w:t xml:space="preserve">-ExtIEs </w:t>
      </w:r>
      <w:r>
        <w:t>XNAP-PROTOCOL-EXTENSION</w:t>
      </w:r>
      <w:r w:rsidRPr="0094372E">
        <w:t xml:space="preserve"> ::= {</w:t>
      </w:r>
    </w:p>
    <w:p w:rsidR="00051279" w:rsidRPr="0094372E" w:rsidRDefault="00051279" w:rsidP="00051279">
      <w:pPr>
        <w:pStyle w:val="PL"/>
      </w:pPr>
      <w:r w:rsidRPr="0094372E">
        <w:tab/>
        <w:t>...</w:t>
      </w:r>
    </w:p>
    <w:p w:rsidR="00051279" w:rsidRPr="0094372E" w:rsidRDefault="00051279" w:rsidP="00051279">
      <w:pPr>
        <w:pStyle w:val="PL"/>
      </w:pPr>
      <w:r w:rsidRPr="0094372E">
        <w:t>}</w:t>
      </w:r>
    </w:p>
    <w:bookmarkEnd w:id="329"/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TNL</w:t>
      </w:r>
      <w:r w:rsidRPr="001E008D">
        <w:t>Association</w:t>
      </w:r>
      <w:r w:rsidRPr="00F86715">
        <w:t>Usage</w:t>
      </w:r>
      <w:r>
        <w:t xml:space="preserve"> ::= ENUMERATED {</w:t>
      </w:r>
    </w:p>
    <w:p w:rsidR="00051279" w:rsidRDefault="00051279" w:rsidP="00051279">
      <w:pPr>
        <w:pStyle w:val="PL"/>
      </w:pPr>
      <w:r>
        <w:tab/>
        <w:t>ue,</w:t>
      </w:r>
    </w:p>
    <w:p w:rsidR="00051279" w:rsidRDefault="00051279" w:rsidP="00051279">
      <w:pPr>
        <w:pStyle w:val="PL"/>
      </w:pPr>
      <w:r>
        <w:tab/>
        <w:t>non-ue,</w:t>
      </w:r>
    </w:p>
    <w:p w:rsidR="00051279" w:rsidRDefault="00051279" w:rsidP="00051279">
      <w:pPr>
        <w:pStyle w:val="PL"/>
      </w:pPr>
      <w:r>
        <w:tab/>
        <w:t xml:space="preserve">both, 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TransportLayerAddress ::= BIT STRING (SIZE(1..160, ...))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30" w:name="_Hlk513539477"/>
      <w:r w:rsidRPr="0092227E">
        <w:t>TraceActivation</w:t>
      </w:r>
      <w:bookmarkEnd w:id="330"/>
      <w:r w:rsidRPr="0092227E"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ng-ran-TraceID</w:t>
      </w:r>
      <w:r w:rsidRPr="0092227E">
        <w:tab/>
      </w:r>
      <w:r w:rsidRPr="0092227E">
        <w:tab/>
      </w:r>
      <w:r w:rsidRPr="0092227E">
        <w:tab/>
        <w:t>OCTET STRING (SIZE (8)),</w:t>
      </w:r>
    </w:p>
    <w:p w:rsidR="00051279" w:rsidRPr="0092227E" w:rsidRDefault="00051279" w:rsidP="00051279">
      <w:pPr>
        <w:pStyle w:val="PL"/>
      </w:pPr>
      <w:r w:rsidRPr="0092227E">
        <w:tab/>
        <w:t xml:space="preserve">interfaces-to-trace </w:t>
      </w:r>
      <w:r w:rsidRPr="0092227E">
        <w:tab/>
        <w:t>BIT STRING { ng-c (0), x-nc (1), uu (2), f1-c (3), e1 (4)} (SIZE(8)),</w:t>
      </w:r>
    </w:p>
    <w:p w:rsidR="00051279" w:rsidRPr="0092227E" w:rsidRDefault="00051279" w:rsidP="00051279">
      <w:pPr>
        <w:pStyle w:val="PL"/>
      </w:pPr>
      <w:r w:rsidRPr="0092227E">
        <w:tab/>
        <w:t xml:space="preserve">trace-depth </w:t>
      </w:r>
      <w:r w:rsidRPr="0092227E">
        <w:tab/>
      </w:r>
      <w:r w:rsidRPr="0092227E">
        <w:tab/>
      </w:r>
      <w:r w:rsidRPr="0092227E">
        <w:tab/>
        <w:t>Trace-Depth,</w:t>
      </w:r>
    </w:p>
    <w:p w:rsidR="00051279" w:rsidRPr="0092227E" w:rsidRDefault="00051279" w:rsidP="00051279">
      <w:pPr>
        <w:pStyle w:val="PL"/>
      </w:pPr>
      <w:r w:rsidRPr="0092227E">
        <w:tab/>
        <w:t>trace-coll-address</w:t>
      </w:r>
      <w:r w:rsidRPr="0092227E">
        <w:tab/>
      </w:r>
      <w:r w:rsidRPr="0092227E">
        <w:tab/>
        <w:t>TransportLayerAddress,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 xml:space="preserve">ie-Extension 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noProof w:val="0"/>
          <w:snapToGrid w:val="0"/>
          <w:lang w:eastAsia="zh-CN"/>
        </w:rPr>
        <w:t>TraceActivation-ExtIEs</w:t>
      </w:r>
      <w:proofErr w:type="spellEnd"/>
      <w:r w:rsidRPr="004F27E9">
        <w:rPr>
          <w:noProof w:val="0"/>
          <w:snapToGrid w:val="0"/>
          <w:lang w:eastAsia="zh-CN"/>
        </w:rPr>
        <w:t>} } OPTIONAL</w:t>
      </w:r>
      <w:r w:rsidRPr="004F27E9">
        <w:t>,</w:t>
      </w:r>
    </w:p>
    <w:p w:rsidR="00051279" w:rsidRPr="0092227E" w:rsidRDefault="00051279" w:rsidP="00051279">
      <w:pPr>
        <w:pStyle w:val="PL"/>
      </w:pPr>
      <w:r w:rsidRPr="004F27E9">
        <w:tab/>
      </w:r>
      <w:r w:rsidRPr="0092227E"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TraceActivation-ExtIEs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>Trace-Depth ::= ENUMERATED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minimum,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  <w:t>medium,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ja-JP"/>
        </w:rPr>
        <w:tab/>
        <w:t>maximum</w:t>
      </w:r>
      <w:r w:rsidRPr="0092227E">
        <w:rPr>
          <w:lang w:eastAsia="zh-CN"/>
        </w:rPr>
        <w:t>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minimumWithoutVendorSpecificExtension,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mediumWithoutVendorSpecificExtension,</w:t>
      </w:r>
    </w:p>
    <w:p w:rsidR="00051279" w:rsidRPr="0092227E" w:rsidRDefault="00051279" w:rsidP="00051279">
      <w:pPr>
        <w:pStyle w:val="PL"/>
        <w:rPr>
          <w:lang w:eastAsia="zh-CN"/>
        </w:rPr>
      </w:pPr>
      <w:r w:rsidRPr="0092227E">
        <w:rPr>
          <w:lang w:eastAsia="zh-CN"/>
        </w:rPr>
        <w:tab/>
        <w:t>maximumWithoutVendorSpecificExtension,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</w:rPr>
      </w:pPr>
      <w:proofErr w:type="spellStart"/>
      <w:proofErr w:type="gramStart"/>
      <w:r w:rsidRPr="0092227E">
        <w:rPr>
          <w:noProof w:val="0"/>
        </w:rPr>
        <w:t>TypeOfError</w:t>
      </w:r>
      <w:proofErr w:type="spellEnd"/>
      <w:r w:rsidRPr="0092227E">
        <w:rPr>
          <w:noProof w:val="0"/>
        </w:rPr>
        <w:t xml:space="preserve"> ::=</w:t>
      </w:r>
      <w:proofErr w:type="gramEnd"/>
      <w:r w:rsidRPr="0092227E">
        <w:rPr>
          <w:noProof w:val="0"/>
        </w:rPr>
        <w:t xml:space="preserve"> ENUMERATED {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not-understood,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missing,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ab/>
        <w:t>...</w:t>
      </w:r>
    </w:p>
    <w:p w:rsidR="00051279" w:rsidRPr="0092227E" w:rsidRDefault="00051279" w:rsidP="00051279">
      <w:pPr>
        <w:pStyle w:val="PL"/>
        <w:rPr>
          <w:noProof w:val="0"/>
        </w:rPr>
      </w:pPr>
      <w:r w:rsidRPr="0092227E">
        <w:rPr>
          <w:noProof w:val="0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U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31" w:name="_Hlk513550597"/>
      <w:r w:rsidRPr="0092227E">
        <w:t>UEAggregateMaximumBitRate</w:t>
      </w:r>
      <w:bookmarkEnd w:id="331"/>
      <w:r w:rsidRPr="0092227E">
        <w:t xml:space="preserve"> ::= SEQUENCE {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dl-UE-AMBR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51279" w:rsidRPr="004F27E9" w:rsidRDefault="00051279" w:rsidP="00051279">
      <w:pPr>
        <w:pStyle w:val="PL"/>
      </w:pPr>
      <w:r w:rsidRPr="004F27E9">
        <w:tab/>
        <w:t>ul-UE-AMBR</w:t>
      </w:r>
      <w:r w:rsidRPr="004F27E9">
        <w:tab/>
      </w:r>
      <w:r w:rsidRPr="004F27E9">
        <w:tab/>
      </w:r>
      <w:r w:rsidRPr="004F27E9">
        <w:tab/>
      </w:r>
      <w:r w:rsidRPr="004F27E9">
        <w:tab/>
        <w:t>BitRate,</w:t>
      </w:r>
    </w:p>
    <w:p w:rsidR="00051279" w:rsidRPr="004F27E9" w:rsidRDefault="00051279" w:rsidP="00051279">
      <w:pPr>
        <w:pStyle w:val="PL"/>
      </w:pPr>
      <w:r w:rsidRPr="004F27E9">
        <w:tab/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>} } 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t>UEAggregateMaximumBitRate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t>UEContextKeptIndicator ::= ENUMERATED {true, ...}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32" w:name="_Hlk515363970"/>
      <w:r w:rsidRPr="0092227E">
        <w:t>UEContextID</w:t>
      </w:r>
      <w:bookmarkEnd w:id="332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rRCResume</w:t>
      </w:r>
      <w:r w:rsidRPr="0092227E">
        <w:tab/>
      </w:r>
      <w:r w:rsidRPr="0092227E">
        <w:tab/>
      </w:r>
      <w:r w:rsidRPr="0092227E">
        <w:tab/>
      </w:r>
      <w:r w:rsidRPr="0092227E">
        <w:tab/>
        <w:t>UEContextIDforRRCResume,</w:t>
      </w:r>
    </w:p>
    <w:p w:rsidR="00051279" w:rsidRPr="0092227E" w:rsidRDefault="00051279" w:rsidP="00051279">
      <w:pPr>
        <w:pStyle w:val="PL"/>
      </w:pPr>
      <w:r w:rsidRPr="0092227E">
        <w:tab/>
        <w:t>rRRCReestablishment</w:t>
      </w:r>
      <w:r w:rsidRPr="0092227E">
        <w:tab/>
      </w:r>
      <w:r w:rsidRPr="0092227E">
        <w:tab/>
        <w:t>UEContextIDforRRCReestablishment,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UEContextID-ExtIE</w:t>
      </w:r>
      <w:r w:rsidRPr="0092227E">
        <w:rPr>
          <w:noProof w:val="0"/>
          <w:snapToGrid w:val="0"/>
          <w:lang w:eastAsia="zh-CN"/>
        </w:rPr>
        <w:t>s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UEContextIDforRRCResume ::= SEQUENCE {</w:t>
      </w:r>
    </w:p>
    <w:p w:rsidR="00051279" w:rsidRPr="0092227E" w:rsidRDefault="00051279" w:rsidP="00051279">
      <w:pPr>
        <w:pStyle w:val="PL"/>
      </w:pPr>
      <w:r w:rsidRPr="0092227E">
        <w:tab/>
        <w:t>i-rnti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I-RNTI,</w:t>
      </w:r>
    </w:p>
    <w:p w:rsidR="00051279" w:rsidRPr="00F778C9" w:rsidRDefault="00051279" w:rsidP="00051279">
      <w:pPr>
        <w:pStyle w:val="PL"/>
      </w:pPr>
      <w:r w:rsidRPr="00F778C9">
        <w:tab/>
      </w:r>
      <w:r>
        <w:t>allocated-</w:t>
      </w:r>
      <w:r w:rsidRPr="00F778C9">
        <w:t>c-rnti</w:t>
      </w:r>
      <w:r w:rsidRPr="00F778C9">
        <w:tab/>
      </w:r>
      <w:r w:rsidRPr="00F778C9">
        <w:tab/>
      </w:r>
      <w:r w:rsidRPr="00F778C9">
        <w:tab/>
        <w:t>C-RNTI,</w:t>
      </w:r>
    </w:p>
    <w:p w:rsidR="00051279" w:rsidRPr="00204C32" w:rsidRDefault="00051279" w:rsidP="00051279">
      <w:pPr>
        <w:pStyle w:val="PL"/>
      </w:pPr>
      <w:r w:rsidRPr="00F778C9">
        <w:tab/>
      </w:r>
      <w:r>
        <w:t>accessP</w:t>
      </w:r>
      <w:r w:rsidRPr="00F778C9">
        <w:t>CI</w:t>
      </w:r>
      <w:r>
        <w:tab/>
      </w:r>
      <w:r>
        <w:tab/>
      </w:r>
      <w:r>
        <w:tab/>
      </w:r>
      <w:r>
        <w:tab/>
      </w:r>
      <w:r w:rsidRPr="00F778C9">
        <w:t>NG-RAN-CellPCI</w:t>
      </w:r>
      <w:r>
        <w:t>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UEContextIDforRRCResume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UEContextIDforRRCResume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33" w:name="_Hlk513997339"/>
      <w:r w:rsidRPr="0092227E">
        <w:t>UEContextIDforRRCReestablishment ::= SEQUENCE {</w:t>
      </w:r>
    </w:p>
    <w:p w:rsidR="00051279" w:rsidRPr="0092227E" w:rsidRDefault="00051279" w:rsidP="00051279">
      <w:pPr>
        <w:pStyle w:val="PL"/>
      </w:pPr>
      <w:r w:rsidRPr="0092227E">
        <w:tab/>
        <w:t>c-rnti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C-RNTI,</w:t>
      </w:r>
    </w:p>
    <w:p w:rsidR="00051279" w:rsidRPr="0092227E" w:rsidRDefault="00051279" w:rsidP="00051279">
      <w:pPr>
        <w:pStyle w:val="PL"/>
      </w:pPr>
      <w:r w:rsidRPr="0092227E">
        <w:tab/>
        <w:t>failureCellPCI</w:t>
      </w:r>
      <w:r w:rsidRPr="0092227E">
        <w:tab/>
      </w:r>
      <w:r w:rsidRPr="0092227E">
        <w:tab/>
      </w:r>
      <w:r w:rsidRPr="0092227E">
        <w:tab/>
        <w:t>NG-RAN-CellPCI,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UEContextIDforRRCReestablishment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EXTENSION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bookmarkStart w:id="334" w:name="_Hlk515524243"/>
      <w:r w:rsidRPr="0092227E">
        <w:rPr>
          <w:snapToGrid w:val="0"/>
        </w:rPr>
        <w:t>UEContextInfoRetrUECtxtResp</w:t>
      </w:r>
      <w:bookmarkEnd w:id="333"/>
      <w:bookmarkEnd w:id="334"/>
      <w:r w:rsidRPr="0092227E">
        <w:rPr>
          <w:snapToGrid w:val="0"/>
        </w:rPr>
        <w:t xml:space="preserve"> ::= SEQUENCE {</w:t>
      </w:r>
    </w:p>
    <w:p w:rsidR="00051279" w:rsidRPr="0092227E" w:rsidRDefault="00051279" w:rsidP="00051279">
      <w:pPr>
        <w:pStyle w:val="PL"/>
      </w:pPr>
      <w:r w:rsidRPr="0092227E">
        <w:tab/>
        <w:t>ng-c-UE-signalling-ref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AMF-UE-NGAP-ID,</w:t>
      </w:r>
    </w:p>
    <w:p w:rsidR="00051279" w:rsidRPr="0092227E" w:rsidRDefault="00051279" w:rsidP="00051279">
      <w:pPr>
        <w:pStyle w:val="PL"/>
      </w:pPr>
      <w:r w:rsidRPr="0092227E">
        <w:tab/>
        <w:t>signalling-TNL-at-source</w:t>
      </w:r>
      <w:r w:rsidRPr="0092227E">
        <w:tab/>
      </w:r>
      <w:r w:rsidRPr="0092227E">
        <w:tab/>
      </w:r>
      <w:r w:rsidRPr="0092227E">
        <w:tab/>
      </w:r>
      <w:r w:rsidRPr="0092227E">
        <w:tab/>
        <w:t>CPTransportLayerInformation,</w:t>
      </w:r>
    </w:p>
    <w:p w:rsidR="00051279" w:rsidRPr="0092227E" w:rsidRDefault="00051279" w:rsidP="00051279">
      <w:pPr>
        <w:pStyle w:val="PL"/>
      </w:pPr>
      <w:r w:rsidRPr="0092227E">
        <w:tab/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rStyle w:val="PLChar"/>
        </w:rPr>
        <w:t>UESecurityCapabilities,</w:t>
      </w:r>
    </w:p>
    <w:p w:rsidR="00051279" w:rsidRPr="0092227E" w:rsidRDefault="00051279" w:rsidP="00051279">
      <w:pPr>
        <w:pStyle w:val="PL"/>
      </w:pPr>
      <w:r w:rsidRPr="0092227E">
        <w:tab/>
        <w:t>securityInformation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AS-SecurityInformation,</w:t>
      </w:r>
    </w:p>
    <w:p w:rsidR="00051279" w:rsidRPr="0092227E" w:rsidRDefault="00051279" w:rsidP="00051279">
      <w:pPr>
        <w:pStyle w:val="PL"/>
      </w:pPr>
      <w:r w:rsidRPr="0092227E">
        <w:tab/>
        <w:t>ue-AMBR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UEAggregateMaximumBitRate,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ab/>
        <w:t>pduSessionResourcesToBeSetup-List</w:t>
      </w:r>
      <w:r w:rsidRPr="0092227E">
        <w:tab/>
      </w:r>
      <w:r w:rsidRPr="0092227E">
        <w:tab/>
      </w:r>
      <w:r w:rsidRPr="0092227E">
        <w:rPr>
          <w:snapToGrid w:val="0"/>
        </w:rPr>
        <w:t>PDUSessionResourcesToBeSetup-List,</w:t>
      </w:r>
    </w:p>
    <w:p w:rsidR="00051279" w:rsidRPr="0092227E" w:rsidRDefault="00051279" w:rsidP="00051279">
      <w:pPr>
        <w:pStyle w:val="PL"/>
      </w:pPr>
      <w:r w:rsidRPr="0092227E">
        <w:tab/>
        <w:t>rrc-Context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OCTET STRING,</w:t>
      </w:r>
    </w:p>
    <w:p w:rsidR="00051279" w:rsidRPr="0092227E" w:rsidRDefault="00051279" w:rsidP="00051279">
      <w:pPr>
        <w:pStyle w:val="PL"/>
      </w:pP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MobilityRestrictionList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92227E" w:rsidRDefault="00051279" w:rsidP="00051279">
      <w:pPr>
        <w:pStyle w:val="PL"/>
      </w:pPr>
      <w:r w:rsidRPr="0092227E">
        <w:tab/>
        <w:t>indexToRatFrequencySelectionPriority</w:t>
      </w:r>
      <w:r w:rsidRPr="0092227E">
        <w:tab/>
        <w:t>RFSP-Index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OPTIONAL,</w:t>
      </w:r>
    </w:p>
    <w:p w:rsidR="00051279" w:rsidRPr="004F27E9" w:rsidRDefault="00051279" w:rsidP="00051279">
      <w:pPr>
        <w:pStyle w:val="PL"/>
      </w:pPr>
      <w:r w:rsidRPr="0092227E">
        <w:tab/>
      </w:r>
      <w:r w:rsidRPr="004F27E9">
        <w:t>iE-Extension</w:t>
      </w:r>
      <w:r w:rsidRPr="004F27E9">
        <w:tab/>
      </w:r>
      <w:r w:rsidRPr="004F27E9">
        <w:tab/>
      </w:r>
      <w:r w:rsidRPr="004F27E9">
        <w:tab/>
      </w:r>
      <w:proofErr w:type="spellStart"/>
      <w:r w:rsidRPr="004F27E9">
        <w:rPr>
          <w:noProof w:val="0"/>
          <w:snapToGrid w:val="0"/>
          <w:lang w:eastAsia="zh-CN"/>
        </w:rPr>
        <w:t>ProtocolExtensionContainer</w:t>
      </w:r>
      <w:proofErr w:type="spellEnd"/>
      <w:r w:rsidRPr="004F27E9">
        <w:rPr>
          <w:noProof w:val="0"/>
          <w:snapToGrid w:val="0"/>
          <w:lang w:eastAsia="zh-CN"/>
        </w:rPr>
        <w:t xml:space="preserve"> </w:t>
      </w:r>
      <w:proofErr w:type="gramStart"/>
      <w:r w:rsidRPr="004F27E9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>-ExtIEs</w:t>
      </w:r>
      <w:proofErr w:type="spellEnd"/>
      <w:r w:rsidRPr="004F27E9">
        <w:rPr>
          <w:noProof w:val="0"/>
          <w:snapToGrid w:val="0"/>
          <w:lang w:eastAsia="zh-CN"/>
        </w:rPr>
        <w:t xml:space="preserve">} } </w:t>
      </w:r>
      <w:r w:rsidRPr="004F27E9">
        <w:rPr>
          <w:noProof w:val="0"/>
          <w:snapToGrid w:val="0"/>
          <w:lang w:eastAsia="zh-CN"/>
        </w:rPr>
        <w:tab/>
        <w:t>OPTIONAL</w:t>
      </w:r>
      <w:r w:rsidRPr="004F27E9">
        <w:t>,</w:t>
      </w:r>
    </w:p>
    <w:p w:rsidR="00051279" w:rsidRPr="004F27E9" w:rsidRDefault="00051279" w:rsidP="00051279">
      <w:pPr>
        <w:pStyle w:val="PL"/>
      </w:pPr>
      <w:r w:rsidRPr="004F27E9">
        <w:tab/>
        <w:t>...</w:t>
      </w:r>
    </w:p>
    <w:p w:rsidR="00051279" w:rsidRPr="004F27E9" w:rsidRDefault="00051279" w:rsidP="00051279">
      <w:pPr>
        <w:pStyle w:val="PL"/>
      </w:pPr>
      <w:r w:rsidRPr="004F27E9"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snapToGrid w:val="0"/>
        </w:rPr>
        <w:t>UEContextInfoRetrUECtxtResp</w:t>
      </w:r>
      <w:r w:rsidRPr="004F27E9">
        <w:rPr>
          <w:noProof w:val="0"/>
          <w:snapToGrid w:val="0"/>
          <w:lang w:eastAsia="zh-CN"/>
        </w:rPr>
        <w:t>-</w:t>
      </w:r>
      <w:proofErr w:type="spellStart"/>
      <w:r w:rsidRPr="004F27E9">
        <w:rPr>
          <w:noProof w:val="0"/>
          <w:snapToGrid w:val="0"/>
          <w:lang w:eastAsia="zh-CN"/>
        </w:rPr>
        <w:t>ExtIEs</w:t>
      </w:r>
      <w:proofErr w:type="spellEnd"/>
      <w:r w:rsidRPr="004F27E9">
        <w:rPr>
          <w:noProof w:val="0"/>
          <w:snapToGrid w:val="0"/>
          <w:lang w:eastAsia="zh-CN"/>
        </w:rPr>
        <w:t xml:space="preserve"> XNAP-PROTOCOL-</w:t>
      </w:r>
      <w:proofErr w:type="gramStart"/>
      <w:r w:rsidRPr="004F27E9">
        <w:rPr>
          <w:noProof w:val="0"/>
          <w:snapToGrid w:val="0"/>
          <w:lang w:eastAsia="zh-CN"/>
        </w:rPr>
        <w:t>EXTENSION ::=</w:t>
      </w:r>
      <w:proofErr w:type="gramEnd"/>
      <w:r w:rsidRPr="004F27E9">
        <w:rPr>
          <w:noProof w:val="0"/>
          <w:snapToGrid w:val="0"/>
          <w:lang w:eastAsia="zh-CN"/>
        </w:rPr>
        <w:t xml:space="preserve"> {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ab/>
        <w:t>...</w:t>
      </w:r>
    </w:p>
    <w:p w:rsidR="00051279" w:rsidRPr="004F27E9" w:rsidRDefault="00051279" w:rsidP="00051279">
      <w:pPr>
        <w:pStyle w:val="PL"/>
        <w:rPr>
          <w:noProof w:val="0"/>
          <w:snapToGrid w:val="0"/>
          <w:lang w:eastAsia="zh-CN"/>
        </w:rPr>
      </w:pPr>
      <w:r w:rsidRPr="004F27E9">
        <w:rPr>
          <w:noProof w:val="0"/>
          <w:snapToGrid w:val="0"/>
          <w:lang w:eastAsia="zh-CN"/>
        </w:rPr>
        <w:t>}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  <w:r w:rsidRPr="004F27E9">
        <w:rPr>
          <w:snapToGrid w:val="0"/>
        </w:rPr>
        <w:t xml:space="preserve">UEHistoryInformation ::= </w:t>
      </w:r>
      <w:r w:rsidRPr="004F27E9">
        <w:rPr>
          <w:noProof w:val="0"/>
          <w:snapToGrid w:val="0"/>
        </w:rPr>
        <w:t>SEQUENCE (</w:t>
      </w:r>
      <w:proofErr w:type="gramStart"/>
      <w:r w:rsidRPr="004F27E9">
        <w:rPr>
          <w:noProof w:val="0"/>
          <w:snapToGrid w:val="0"/>
        </w:rPr>
        <w:t>SIZE(</w:t>
      </w:r>
      <w:proofErr w:type="gramEnd"/>
      <w:r w:rsidRPr="004F27E9">
        <w:rPr>
          <w:noProof w:val="0"/>
          <w:snapToGrid w:val="0"/>
        </w:rPr>
        <w:t>1..</w:t>
      </w:r>
      <w:r w:rsidRPr="004F27E9">
        <w:rPr>
          <w:noProof w:val="0"/>
          <w:szCs w:val="16"/>
        </w:rPr>
        <w:t>maxnoofCellsinUEHistoryInfo</w:t>
      </w:r>
      <w:r w:rsidRPr="004F27E9">
        <w:rPr>
          <w:noProof w:val="0"/>
          <w:snapToGrid w:val="0"/>
        </w:rPr>
        <w:t xml:space="preserve">)) OF </w:t>
      </w:r>
      <w:proofErr w:type="spellStart"/>
      <w:r w:rsidRPr="004F27E9">
        <w:rPr>
          <w:noProof w:val="0"/>
        </w:rPr>
        <w:t>LastVisitedCell</w:t>
      </w:r>
      <w:proofErr w:type="spellEnd"/>
      <w:r w:rsidRPr="004F27E9">
        <w:rPr>
          <w:noProof w:val="0"/>
        </w:rPr>
        <w:t>-</w:t>
      </w:r>
      <w:r w:rsidRPr="004F27E9">
        <w:rPr>
          <w:bCs/>
          <w:noProof w:val="0"/>
        </w:rPr>
        <w:t>Item</w:t>
      </w:r>
    </w:p>
    <w:p w:rsidR="00051279" w:rsidRPr="004F27E9" w:rsidRDefault="00051279" w:rsidP="00051279">
      <w:pPr>
        <w:pStyle w:val="PL"/>
      </w:pPr>
    </w:p>
    <w:p w:rsidR="00051279" w:rsidRPr="004F27E9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UEIdentityIndexValue ::= CHOICE {</w:t>
      </w:r>
    </w:p>
    <w:p w:rsidR="00051279" w:rsidRPr="0092227E" w:rsidRDefault="00051279" w:rsidP="00051279">
      <w:pPr>
        <w:pStyle w:val="PL"/>
      </w:pPr>
      <w:r w:rsidRPr="0092227E">
        <w:tab/>
        <w:t>indexLength10</w:t>
      </w:r>
      <w:r w:rsidRPr="0092227E">
        <w:tab/>
      </w:r>
      <w:r w:rsidRPr="0092227E">
        <w:tab/>
      </w:r>
      <w:r w:rsidRPr="0092227E">
        <w:tab/>
      </w:r>
      <w:r w:rsidRPr="0092227E">
        <w:tab/>
        <w:t>BIT STRING (SIZE(10)),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UEIdentityIndexValue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 xml:space="preserve">} </w:t>
      </w:r>
      <w:r w:rsidRPr="0092227E">
        <w:t>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UEIdentityIndexValue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 ::= SEQUENCE {</w:t>
      </w:r>
    </w:p>
    <w:p w:rsidR="00051279" w:rsidRDefault="00051279" w:rsidP="00051279">
      <w:pPr>
        <w:pStyle w:val="PL"/>
      </w:pPr>
      <w:r>
        <w:tab/>
        <w:t>uERadioCapabilityForPagingOfNR</w:t>
      </w:r>
      <w:r>
        <w:tab/>
      </w:r>
      <w:r>
        <w:tab/>
      </w:r>
      <w:r>
        <w:tab/>
        <w:t>UERadioCapabilityForPagingOfNR</w:t>
      </w:r>
      <w:r>
        <w:tab/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uERadioCapabilityForPagingOfEUTRA</w:t>
      </w:r>
      <w:r>
        <w:tab/>
      </w:r>
      <w:r>
        <w:tab/>
        <w:t>UERadioCapabilityForPagingOfEUTRA</w:t>
      </w:r>
      <w:r>
        <w:tab/>
      </w:r>
      <w:r>
        <w:tab/>
        <w:t>OPTIONAL,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  <w:t>ProtocolExtensionContainer { {UERadioCapabilityForPaging-ExtIEs} }</w:t>
      </w:r>
      <w:r>
        <w:tab/>
        <w:t>OPTIONAL,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UERadioCapabilityForPagingOfNR ::= OCTET STRING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UERadioCapabilityForPagingOfEUTRA ::= OCTET STRING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UERANPagingIdentity ::= CHOICE {</w:t>
      </w:r>
    </w:p>
    <w:p w:rsidR="00051279" w:rsidRPr="0092227E" w:rsidRDefault="00051279" w:rsidP="00051279">
      <w:pPr>
        <w:pStyle w:val="PL"/>
      </w:pPr>
      <w:r w:rsidRPr="0092227E">
        <w:tab/>
        <w:t>i-RNTI</w:t>
      </w:r>
      <w:r>
        <w:t>-full</w:t>
      </w:r>
      <w:r w:rsidRPr="0092227E">
        <w:tab/>
      </w:r>
      <w:r w:rsidRPr="0092227E">
        <w:tab/>
      </w:r>
      <w:r w:rsidRPr="0092227E">
        <w:tab/>
      </w:r>
      <w:r>
        <w:t>BIT STRING ( SIZE (40))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UERANPagingIdentity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UERANPagingIdentity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35" w:name="_Hlk515373258"/>
      <w:r w:rsidRPr="0092227E">
        <w:t>UESecurityCapabilities</w:t>
      </w:r>
      <w:bookmarkEnd w:id="335"/>
      <w:r w:rsidRPr="0092227E">
        <w:t xml:space="preserve"> ::= SEQUENCE {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nr-EncyptionAlgorithms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{nea1-128(1),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nea3-128(3)}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nr-IntegrityProtectionAlgorithms</w:t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{nia1-128(1),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nia3-128(3)}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e-utra-EncyptionAlgorithms</w:t>
      </w:r>
      <w:r w:rsidRPr="0092227E">
        <w:tab/>
      </w:r>
      <w:r w:rsidRPr="0092227E">
        <w:tab/>
      </w:r>
      <w:r w:rsidRPr="0092227E">
        <w:tab/>
      </w:r>
      <w:r w:rsidRPr="0092227E">
        <w:tab/>
        <w:t xml:space="preserve">BIT STRING </w:t>
      </w:r>
      <w:r w:rsidRPr="0092227E">
        <w:rPr>
          <w:lang w:eastAsia="ja-JP"/>
        </w:rPr>
        <w:t>{eea1-128(1),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eea3-128(3)}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ab/>
        <w:t>e-utra-IntegrityProtectionAlgorithms</w:t>
      </w:r>
      <w:r w:rsidRPr="0092227E">
        <w:tab/>
        <w:t xml:space="preserve">BIT STRING </w:t>
      </w:r>
      <w:r w:rsidRPr="0092227E">
        <w:rPr>
          <w:lang w:eastAsia="ja-JP"/>
        </w:rPr>
        <w:t>{eia1-128(1),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eia2-128(2),</w:t>
      </w:r>
    </w:p>
    <w:p w:rsidR="00051279" w:rsidRPr="0092227E" w:rsidRDefault="00051279" w:rsidP="00051279">
      <w:pPr>
        <w:pStyle w:val="PL"/>
      </w:pP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eia3-128(3)}</w:t>
      </w:r>
      <w:r w:rsidRPr="0092227E">
        <w:t xml:space="preserve"> (SIZE(16, ...)),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r w:rsidRPr="0092227E">
        <w:tab/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UESecurityCapabilities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UESecurityCapabilities-ExtIEs</w:t>
      </w:r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4F27E9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>ULConfiguration::= SEQUENCE {</w:t>
      </w:r>
    </w:p>
    <w:p w:rsidR="00051279" w:rsidRPr="004F27E9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  <w:t>uL-PDCP</w:t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</w:r>
      <w:r w:rsidRPr="004F27E9">
        <w:rPr>
          <w:rFonts w:eastAsia="DengXian" w:cs="Courier New"/>
          <w:snapToGrid w:val="0"/>
          <w:lang w:eastAsia="zh-CN"/>
        </w:rPr>
        <w:tab/>
        <w:t>UL-UE-Configuration,</w:t>
      </w:r>
    </w:p>
    <w:p w:rsidR="00051279" w:rsidRPr="004F27E9" w:rsidRDefault="00051279" w:rsidP="00051279">
      <w:pPr>
        <w:pStyle w:val="PL"/>
        <w:rPr>
          <w:rFonts w:eastAsia="DengXian"/>
          <w:lang w:eastAsia="zh-CN"/>
        </w:rPr>
      </w:pPr>
      <w:r w:rsidRPr="004F27E9">
        <w:rPr>
          <w:rFonts w:eastAsia="DengXian"/>
          <w:lang w:eastAsia="zh-CN"/>
        </w:rPr>
        <w:tab/>
        <w:t>iE-Extensions</w:t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</w:r>
      <w:r w:rsidRPr="004F27E9">
        <w:rPr>
          <w:rFonts w:eastAsia="DengXian"/>
          <w:lang w:eastAsia="zh-CN"/>
        </w:rPr>
        <w:tab/>
        <w:t>ProtocolExtensionContainer { {ULConfiguration-ExtIEs} } OPTIONAL,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4F27E9">
        <w:rPr>
          <w:rFonts w:eastAsia="DengXian" w:cs="Courier New"/>
          <w:snapToGrid w:val="0"/>
          <w:lang w:eastAsia="zh-CN"/>
        </w:rPr>
        <w:tab/>
      </w:r>
      <w:r w:rsidRPr="0092227E">
        <w:rPr>
          <w:rFonts w:eastAsia="DengXian" w:cs="Courier New"/>
          <w:snapToGrid w:val="0"/>
          <w:lang w:eastAsia="zh-CN"/>
        </w:rPr>
        <w:t>...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>ULConfiguration-ExtIEs XNAP-PROTOCOL-EXTENSION ::= {</w:t>
      </w:r>
    </w:p>
    <w:p w:rsidR="00051279" w:rsidRPr="0092227E" w:rsidRDefault="00051279" w:rsidP="00051279">
      <w:pPr>
        <w:pStyle w:val="PL"/>
        <w:rPr>
          <w:rFonts w:eastAsia="DengXian"/>
          <w:lang w:eastAsia="zh-CN"/>
        </w:rPr>
      </w:pPr>
      <w:r w:rsidRPr="0092227E">
        <w:rPr>
          <w:rFonts w:eastAsia="DengXian"/>
          <w:lang w:eastAsia="zh-CN"/>
        </w:rPr>
        <w:tab/>
        <w:t>...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/>
          <w:lang w:eastAsia="zh-CN"/>
        </w:rPr>
        <w:t>}</w:t>
      </w: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</w:p>
    <w:p w:rsidR="00051279" w:rsidRPr="0092227E" w:rsidRDefault="00051279" w:rsidP="00051279">
      <w:pPr>
        <w:pStyle w:val="PL"/>
        <w:rPr>
          <w:rFonts w:eastAsia="DengXian" w:cs="Courier New"/>
          <w:snapToGrid w:val="0"/>
          <w:lang w:eastAsia="zh-CN"/>
        </w:rPr>
      </w:pPr>
      <w:r w:rsidRPr="0092227E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ULForwarding</w:t>
      </w:r>
      <w:r>
        <w:tab/>
        <w:t>::= ENUMERATED {ul-forwarding-proposed,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bookmarkStart w:id="336" w:name="_Hlk513549783"/>
      <w:r w:rsidRPr="0092227E">
        <w:t>UPTransportLayerInformation</w:t>
      </w:r>
      <w:bookmarkEnd w:id="336"/>
      <w:r w:rsidRPr="0092227E">
        <w:t xml:space="preserve"> ::= CHOICE {</w:t>
      </w:r>
    </w:p>
    <w:p w:rsidR="00051279" w:rsidRPr="0092227E" w:rsidRDefault="00051279" w:rsidP="00051279">
      <w:pPr>
        <w:pStyle w:val="PL"/>
      </w:pPr>
      <w:r w:rsidRPr="0092227E">
        <w:tab/>
        <w:t>gtpTunnel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GTPtunnelTransportLayerInformation,</w:t>
      </w:r>
    </w:p>
    <w:p w:rsidR="00051279" w:rsidRPr="0092227E" w:rsidRDefault="00051279" w:rsidP="00051279">
      <w:pPr>
        <w:pStyle w:val="PL"/>
      </w:pPr>
      <w:r w:rsidRPr="0092227E">
        <w:tab/>
        <w:t>choice-extension</w:t>
      </w:r>
      <w:r w:rsidRPr="0092227E">
        <w:tab/>
      </w:r>
      <w:r w:rsidRPr="0092227E">
        <w:tab/>
      </w:r>
      <w:r w:rsidRPr="0092227E">
        <w:tab/>
        <w:t>ProtocolIE-Single-Container</w:t>
      </w:r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UPTransportLayerInformation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noProof w:val="0"/>
          <w:snapToGrid w:val="0"/>
          <w:lang w:eastAsia="zh-CN"/>
        </w:rPr>
        <w:t>IES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UPTransportParameters ::= SEQUENCE (SIZE(1..maxnoofSCellGroupsplus1)) OF UPTransportParametersItem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UPTransportParametersItem ::= SEQUENCE {</w:t>
      </w:r>
    </w:p>
    <w:p w:rsidR="00051279" w:rsidRPr="0092227E" w:rsidRDefault="00051279" w:rsidP="00051279">
      <w:pPr>
        <w:pStyle w:val="PL"/>
      </w:pPr>
      <w:r w:rsidRPr="0092227E">
        <w:tab/>
        <w:t>upTNLInfo</w:t>
      </w:r>
      <w:r w:rsidRPr="0092227E">
        <w:tab/>
      </w:r>
      <w:r w:rsidRPr="0092227E">
        <w:tab/>
        <w:t>UPTransportLayerInformation,</w:t>
      </w:r>
    </w:p>
    <w:p w:rsidR="00051279" w:rsidRPr="0092227E" w:rsidRDefault="00051279" w:rsidP="00051279">
      <w:pPr>
        <w:pStyle w:val="PL"/>
      </w:pPr>
      <w:r w:rsidRPr="0092227E">
        <w:tab/>
        <w:t>cellGroupID</w:t>
      </w:r>
      <w:r w:rsidRPr="0092227E">
        <w:tab/>
      </w:r>
      <w:r w:rsidRPr="0092227E">
        <w:tab/>
        <w:t>CellGroupID,</w:t>
      </w:r>
    </w:p>
    <w:p w:rsidR="00051279" w:rsidRPr="0092227E" w:rsidRDefault="00051279" w:rsidP="00051279">
      <w:pPr>
        <w:pStyle w:val="PL"/>
      </w:pPr>
      <w:r w:rsidRPr="0092227E">
        <w:tab/>
        <w:t>iE-Extension</w:t>
      </w:r>
      <w:r w:rsidRPr="0092227E">
        <w:tab/>
      </w:r>
      <w:proofErr w:type="spellStart"/>
      <w:r w:rsidRPr="0092227E">
        <w:rPr>
          <w:noProof w:val="0"/>
          <w:snapToGrid w:val="0"/>
          <w:lang w:eastAsia="zh-CN"/>
        </w:rPr>
        <w:t>ProtocolExtensionContainer</w:t>
      </w:r>
      <w:proofErr w:type="spellEnd"/>
      <w:r w:rsidRPr="0092227E">
        <w:rPr>
          <w:noProof w:val="0"/>
          <w:snapToGrid w:val="0"/>
          <w:lang w:eastAsia="zh-CN"/>
        </w:rPr>
        <w:t xml:space="preserve"> </w:t>
      </w:r>
      <w:proofErr w:type="gramStart"/>
      <w:r w:rsidRPr="0092227E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-ExtIEs</w:t>
      </w:r>
      <w:proofErr w:type="spellEnd"/>
      <w:r w:rsidRPr="0092227E">
        <w:rPr>
          <w:noProof w:val="0"/>
          <w:snapToGrid w:val="0"/>
          <w:lang w:eastAsia="zh-CN"/>
        </w:rPr>
        <w:t>} } OPTIONAL</w:t>
      </w:r>
      <w:r w:rsidRPr="0092227E">
        <w:t>,</w:t>
      </w:r>
    </w:p>
    <w:p w:rsidR="00051279" w:rsidRPr="0092227E" w:rsidRDefault="00051279" w:rsidP="00051279">
      <w:pPr>
        <w:pStyle w:val="PL"/>
      </w:pPr>
      <w:r w:rsidRPr="0092227E">
        <w:tab/>
        <w:t>...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t>UPTransportParametersItem</w:t>
      </w:r>
      <w:r w:rsidRPr="0092227E">
        <w:rPr>
          <w:noProof w:val="0"/>
          <w:snapToGrid w:val="0"/>
          <w:lang w:eastAsia="zh-CN"/>
        </w:rPr>
        <w:t>-</w:t>
      </w:r>
      <w:proofErr w:type="spellStart"/>
      <w:r w:rsidRPr="0092227E">
        <w:rPr>
          <w:noProof w:val="0"/>
          <w:snapToGrid w:val="0"/>
          <w:lang w:eastAsia="zh-CN"/>
        </w:rPr>
        <w:t>ExtIEs</w:t>
      </w:r>
      <w:proofErr w:type="spellEnd"/>
      <w:r w:rsidRPr="0092227E">
        <w:rPr>
          <w:noProof w:val="0"/>
          <w:snapToGrid w:val="0"/>
          <w:lang w:eastAsia="zh-CN"/>
        </w:rPr>
        <w:t xml:space="preserve"> XNAP-PROTOCOL-</w:t>
      </w:r>
      <w:proofErr w:type="gramStart"/>
      <w:r w:rsidRPr="0092227E">
        <w:rPr>
          <w:snapToGrid w:val="0"/>
          <w:lang w:eastAsia="zh-CN"/>
        </w:rPr>
        <w:t>EXTENSION</w:t>
      </w:r>
      <w:r w:rsidRPr="0092227E">
        <w:rPr>
          <w:noProof w:val="0"/>
          <w:snapToGrid w:val="0"/>
          <w:lang w:eastAsia="zh-CN"/>
        </w:rPr>
        <w:t xml:space="preserve"> ::=</w:t>
      </w:r>
      <w:proofErr w:type="gramEnd"/>
      <w:r w:rsidRPr="0092227E">
        <w:rPr>
          <w:noProof w:val="0"/>
          <w:snapToGrid w:val="0"/>
          <w:lang w:eastAsia="zh-CN"/>
        </w:rPr>
        <w:t xml:space="preserve"> {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ab/>
        <w:t>...</w:t>
      </w:r>
    </w:p>
    <w:p w:rsidR="00051279" w:rsidRPr="0092227E" w:rsidRDefault="00051279" w:rsidP="00051279">
      <w:pPr>
        <w:pStyle w:val="PL"/>
      </w:pPr>
      <w:r w:rsidRPr="0092227E">
        <w:rPr>
          <w:noProof w:val="0"/>
          <w:snapToGrid w:val="0"/>
          <w:lang w:eastAsia="zh-CN"/>
        </w:rP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UserPlaneTrafficActivityReport ::= ENUMERATED {inactive, re-activated, ...}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V</w:t>
      </w:r>
    </w:p>
    <w:p w:rsidR="00051279" w:rsidRPr="0092227E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VolumeTimedReportList ::= SEQUENCE (SIZE(1..maxnooftimeperiods)) OF VolumeTimedReport-Item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VolumeTimedReport-Item ::= SEQUENCE {</w:t>
      </w:r>
    </w:p>
    <w:p w:rsidR="00051279" w:rsidRDefault="00051279" w:rsidP="00051279">
      <w:pPr>
        <w:pStyle w:val="PL"/>
      </w:pPr>
      <w:r>
        <w:tab/>
        <w:t>startTimeStamp</w:t>
      </w:r>
      <w:r>
        <w:tab/>
      </w:r>
      <w:r>
        <w:tab/>
      </w:r>
      <w:r>
        <w:tab/>
      </w:r>
      <w:r>
        <w:tab/>
        <w:t>OCTET STRING (SIZE(4)),</w:t>
      </w:r>
    </w:p>
    <w:p w:rsidR="00051279" w:rsidRDefault="00051279" w:rsidP="00051279">
      <w:pPr>
        <w:pStyle w:val="PL"/>
      </w:pPr>
      <w:r>
        <w:tab/>
        <w:t>endTimeStamp</w:t>
      </w:r>
      <w:r>
        <w:tab/>
      </w:r>
      <w:r>
        <w:tab/>
      </w:r>
      <w:r>
        <w:tab/>
      </w:r>
      <w:r>
        <w:tab/>
      </w:r>
      <w:r>
        <w:tab/>
        <w:t>OCTET STRING (SIZE(4)),</w:t>
      </w:r>
    </w:p>
    <w:p w:rsidR="00051279" w:rsidRDefault="00051279" w:rsidP="00051279">
      <w:pPr>
        <w:pStyle w:val="PL"/>
      </w:pPr>
      <w:r>
        <w:tab/>
        <w:t>usageCountUL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:rsidR="00051279" w:rsidRDefault="00051279" w:rsidP="00051279">
      <w:pPr>
        <w:pStyle w:val="PL"/>
      </w:pPr>
      <w:r>
        <w:tab/>
        <w:t>usageCountDL</w:t>
      </w:r>
      <w:r>
        <w:tab/>
      </w:r>
      <w:r>
        <w:tab/>
      </w:r>
      <w:r>
        <w:tab/>
      </w:r>
      <w:r>
        <w:tab/>
      </w:r>
      <w:r>
        <w:tab/>
        <w:t>INTEGER (0..18446744073709551615),</w:t>
      </w:r>
    </w:p>
    <w:p w:rsidR="00051279" w:rsidRDefault="00051279" w:rsidP="0005127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{VolumeTimedReport-Item-ExtIEs} } OPTIONAL,</w:t>
      </w:r>
    </w:p>
    <w:p w:rsidR="00051279" w:rsidRDefault="00051279" w:rsidP="00051279">
      <w:pPr>
        <w:pStyle w:val="PL"/>
      </w:pPr>
      <w:r>
        <w:t>...</w:t>
      </w:r>
    </w:p>
    <w:p w:rsidR="00051279" w:rsidRDefault="00051279" w:rsidP="00051279">
      <w:pPr>
        <w:pStyle w:val="PL"/>
      </w:pPr>
      <w:r>
        <w:t>}</w:t>
      </w:r>
    </w:p>
    <w:p w:rsidR="00051279" w:rsidRDefault="00051279" w:rsidP="00051279">
      <w:pPr>
        <w:pStyle w:val="PL"/>
      </w:pPr>
    </w:p>
    <w:p w:rsidR="00051279" w:rsidRDefault="00051279" w:rsidP="00051279">
      <w:pPr>
        <w:pStyle w:val="PL"/>
      </w:pPr>
      <w:r>
        <w:t>VolumeTimedReport-Item-ExtIEs XNAP-PROTOCOL-EXTENSION ::= {</w:t>
      </w:r>
    </w:p>
    <w:p w:rsidR="00051279" w:rsidRDefault="00051279" w:rsidP="00051279">
      <w:pPr>
        <w:pStyle w:val="PL"/>
      </w:pPr>
      <w:r>
        <w:tab/>
        <w:t>...</w:t>
      </w:r>
    </w:p>
    <w:p w:rsidR="00051279" w:rsidRDefault="00051279" w:rsidP="00051279">
      <w:pPr>
        <w:pStyle w:val="PL"/>
      </w:pPr>
      <w:r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W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X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XnBenefitValue ::= INTEGER (1..8, ...)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Y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outlineLvl w:val="3"/>
      </w:pPr>
      <w:r w:rsidRPr="0092227E">
        <w:t>-- Z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Batang"/>
        </w:rPr>
      </w:pPr>
      <w:r w:rsidRPr="0092227E"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337" w:name="_Toc14207711"/>
      <w:r w:rsidRPr="0092227E">
        <w:t>9.3.6</w:t>
      </w:r>
      <w:r w:rsidRPr="0092227E">
        <w:tab/>
        <w:t>Common definitions</w:t>
      </w:r>
      <w:bookmarkEnd w:id="337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Common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XnAP-CommonDataTypes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xnap-CommonDataTypes (3)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Extension constants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 xml:space="preserve">maxPrivateIEs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  <w:r w:rsidRPr="0092227E">
        <w:t xml:space="preserve">maxProtocolExtensions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  <w:r w:rsidRPr="0092227E">
        <w:t>maxProtocolIEs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65535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Common Data Types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Criticality</w:t>
      </w:r>
      <w:r w:rsidRPr="0092227E">
        <w:tab/>
      </w:r>
      <w:r w:rsidRPr="0092227E">
        <w:tab/>
        <w:t>::= ENUMERATED { reject, ignore, notify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Presence</w:t>
      </w:r>
      <w:r w:rsidRPr="0092227E">
        <w:tab/>
      </w:r>
      <w:r w:rsidRPr="0092227E">
        <w:tab/>
        <w:t>::= ENUMERATED { optional, conditional, mandatory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PrivateIE-ID</w:t>
      </w:r>
      <w:r w:rsidRPr="0092227E">
        <w:tab/>
        <w:t>::= CHOICE {</w:t>
      </w:r>
    </w:p>
    <w:p w:rsidR="00051279" w:rsidRPr="0092227E" w:rsidRDefault="00051279" w:rsidP="00051279">
      <w:pPr>
        <w:pStyle w:val="PL"/>
      </w:pPr>
      <w:r w:rsidRPr="0092227E">
        <w:tab/>
        <w:t>local</w:t>
      </w:r>
      <w:r w:rsidRPr="0092227E">
        <w:tab/>
      </w:r>
      <w:r w:rsidRPr="0092227E">
        <w:tab/>
      </w:r>
      <w:r w:rsidRPr="0092227E">
        <w:tab/>
      </w:r>
      <w:r w:rsidRPr="0092227E">
        <w:tab/>
        <w:t>INTEGER (0.. maxPrivateIEs),</w:t>
      </w:r>
    </w:p>
    <w:p w:rsidR="00051279" w:rsidRPr="0092227E" w:rsidRDefault="00051279" w:rsidP="00051279">
      <w:pPr>
        <w:pStyle w:val="PL"/>
      </w:pPr>
      <w:r w:rsidRPr="0092227E">
        <w:tab/>
        <w:t>global</w:t>
      </w:r>
      <w:r w:rsidRPr="0092227E">
        <w:tab/>
      </w:r>
      <w:r w:rsidRPr="0092227E">
        <w:tab/>
      </w:r>
      <w:r w:rsidRPr="0092227E">
        <w:tab/>
      </w:r>
      <w:r w:rsidRPr="0092227E">
        <w:tab/>
        <w:t>OBJECT IDENTIFIER</w:t>
      </w:r>
    </w:p>
    <w:p w:rsidR="00051279" w:rsidRPr="0092227E" w:rsidRDefault="00051279" w:rsidP="00051279">
      <w:pPr>
        <w:pStyle w:val="PL"/>
      </w:pPr>
      <w:r w:rsidRPr="0092227E">
        <w:t>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ProcedureCode</w:t>
      </w:r>
      <w:r w:rsidRPr="0092227E">
        <w:tab/>
      </w:r>
      <w:r w:rsidRPr="0092227E">
        <w:tab/>
        <w:t>::= INTEGER (0..255)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ProtocolIE-ID</w:t>
      </w:r>
      <w:r w:rsidRPr="0092227E">
        <w:tab/>
      </w:r>
      <w:r w:rsidRPr="0092227E">
        <w:tab/>
        <w:t>::= INTEGER (0..maxProtocolIEs)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TriggeringMessage</w:t>
      </w:r>
      <w:r w:rsidRPr="0092227E">
        <w:tab/>
        <w:t>::= ENUMERATED { initiating-message, successful-outcome, unsuccessful-outcome}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338" w:name="_Toc14207712"/>
      <w:r w:rsidRPr="0092227E">
        <w:t>9.3.7</w:t>
      </w:r>
      <w:r w:rsidRPr="0092227E">
        <w:tab/>
        <w:t>Constant definitions</w:t>
      </w:r>
      <w:bookmarkEnd w:id="338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Constant definitions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XnAP-Constants {</w:t>
      </w:r>
    </w:p>
    <w:p w:rsidR="00051279" w:rsidRPr="0092227E" w:rsidRDefault="00051279" w:rsidP="00051279">
      <w:pPr>
        <w:pStyle w:val="PL"/>
      </w:pPr>
      <w:r w:rsidRPr="0092227E">
        <w:t>itu-t (0) identified-organization (4) etsi (0) mobileDomain (0)</w:t>
      </w:r>
    </w:p>
    <w:p w:rsidR="00051279" w:rsidRPr="0092227E" w:rsidRDefault="00051279" w:rsidP="00051279">
      <w:pPr>
        <w:pStyle w:val="PL"/>
      </w:pPr>
      <w:r w:rsidRPr="0092227E">
        <w:t>ngran-Access (22) modules (3) xnap (2) version1 (1) xnap-Constants (4) }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DEFINITIONS AUTOMATIC TAGS ::=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BEGIN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IMPORTS</w:t>
      </w:r>
    </w:p>
    <w:p w:rsidR="00051279" w:rsidRPr="0092227E" w:rsidRDefault="00051279" w:rsidP="00051279">
      <w:pPr>
        <w:pStyle w:val="PL"/>
      </w:pPr>
      <w:r w:rsidRPr="0092227E">
        <w:tab/>
        <w:t>ProcedureCode,</w:t>
      </w:r>
    </w:p>
    <w:p w:rsidR="00051279" w:rsidRPr="0092227E" w:rsidRDefault="00051279" w:rsidP="00051279">
      <w:pPr>
        <w:pStyle w:val="PL"/>
      </w:pPr>
      <w:r w:rsidRPr="0092227E">
        <w:tab/>
        <w:t>ProtocolIE-ID</w:t>
      </w:r>
    </w:p>
    <w:p w:rsidR="00051279" w:rsidRPr="0092227E" w:rsidRDefault="00051279" w:rsidP="00051279">
      <w:pPr>
        <w:pStyle w:val="PL"/>
      </w:pPr>
      <w:r w:rsidRPr="0092227E">
        <w:t>FROM XnAP-CommonDataTypes;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Elementary Procedures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:rsidR="00051279" w:rsidRPr="001B60F2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:rsidR="00051279" w:rsidRPr="0092227E" w:rsidRDefault="00064808" w:rsidP="00051279">
      <w:pPr>
        <w:pStyle w:val="PL"/>
        <w:rPr>
          <w:snapToGrid w:val="0"/>
        </w:rPr>
      </w:pPr>
      <w:ins w:id="339" w:author="Nokia" w:date="2019-08-02T14:17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XX</w:t>
        </w:r>
      </w:ins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Batang"/>
        </w:rPr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Lists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051279" w:rsidRPr="0092227E" w:rsidRDefault="00051279" w:rsidP="00051279">
      <w:pPr>
        <w:pStyle w:val="PL"/>
        <w:rPr>
          <w:noProof w:val="0"/>
          <w:szCs w:val="16"/>
        </w:rPr>
      </w:pPr>
      <w:proofErr w:type="spellStart"/>
      <w:r w:rsidRPr="0092227E">
        <w:rPr>
          <w:noProof w:val="0"/>
          <w:szCs w:val="16"/>
        </w:rPr>
        <w:t>maxnoofAoIs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proofErr w:type="gramStart"/>
      <w:r w:rsidRPr="0092227E">
        <w:rPr>
          <w:noProof w:val="0"/>
          <w:szCs w:val="16"/>
        </w:rPr>
        <w:t>INTEGER ::=</w:t>
      </w:r>
      <w:proofErr w:type="gramEnd"/>
      <w:r w:rsidRPr="0092227E">
        <w:rPr>
          <w:noProof w:val="0"/>
          <w:szCs w:val="16"/>
        </w:rPr>
        <w:t xml:space="preserve"> 64</w:t>
      </w:r>
    </w:p>
    <w:p w:rsidR="00051279" w:rsidRPr="0092227E" w:rsidRDefault="00051279" w:rsidP="00051279">
      <w:pPr>
        <w:pStyle w:val="PL"/>
        <w:rPr>
          <w:lang w:eastAsia="ja-JP"/>
        </w:rPr>
      </w:pPr>
      <w:r w:rsidRPr="0092227E"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:rsidR="00051279" w:rsidRPr="0092227E" w:rsidRDefault="00051279" w:rsidP="00051279">
      <w:pPr>
        <w:pStyle w:val="PL"/>
        <w:rPr>
          <w:noProof w:val="0"/>
          <w:snapToGrid w:val="0"/>
          <w:lang w:eastAsia="zh-CN"/>
        </w:rPr>
      </w:pPr>
      <w:proofErr w:type="spellStart"/>
      <w:r w:rsidRPr="0092227E">
        <w:rPr>
          <w:noProof w:val="0"/>
          <w:snapToGrid w:val="0"/>
          <w:lang w:eastAsia="zh-CN"/>
        </w:rPr>
        <w:t>maxnoofCellsinAoI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INTEGER ::=</w:t>
      </w:r>
      <w:proofErr w:type="gramEnd"/>
      <w:r w:rsidRPr="0092227E">
        <w:rPr>
          <w:noProof w:val="0"/>
          <w:snapToGrid w:val="0"/>
          <w:lang w:eastAsia="zh-CN"/>
        </w:rPr>
        <w:t xml:space="preserve"> 256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zCs w:val="16"/>
        </w:rPr>
        <w:t>maxnoofCellsinUEHistoryInfo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:rsidR="00051279" w:rsidRPr="0092227E" w:rsidRDefault="00051279" w:rsidP="00051279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:rsidR="00051279" w:rsidRPr="0092227E" w:rsidRDefault="00051279" w:rsidP="00051279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FF6A95" w:rsidRDefault="00051279" w:rsidP="00051279">
      <w:pPr>
        <w:pStyle w:val="PL"/>
        <w:rPr>
          <w:noProof w:val="0"/>
        </w:rPr>
      </w:pPr>
      <w:proofErr w:type="spellStart"/>
      <w:r w:rsidRPr="00FF6A95">
        <w:rPr>
          <w:noProof w:val="0"/>
          <w:snapToGrid w:val="0"/>
        </w:rPr>
        <w:t>maxnoofCellsUEMovingTrajectory</w:t>
      </w:r>
      <w:proofErr w:type="spellEnd"/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 w:rsidRPr="00FF6A95">
        <w:rPr>
          <w:noProof w:val="0"/>
          <w:snapToGrid w:val="0"/>
        </w:rPr>
        <w:t>INTEGER ::=</w:t>
      </w:r>
      <w:proofErr w:type="gramEnd"/>
      <w:r w:rsidRPr="00FF6A95">
        <w:rPr>
          <w:noProof w:val="0"/>
          <w:snapToGrid w:val="0"/>
        </w:rPr>
        <w:t xml:space="preserve"> 16</w:t>
      </w:r>
    </w:p>
    <w:p w:rsidR="00051279" w:rsidRPr="0092227E" w:rsidRDefault="00051279" w:rsidP="00051279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Default="00051279" w:rsidP="00051279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proofErr w:type="spellStart"/>
      <w:r w:rsidRPr="00E038F5">
        <w:rPr>
          <w:noProof w:val="0"/>
          <w:snapToGrid w:val="0"/>
        </w:rPr>
        <w:t>maxnoofEUTRABPLMNs</w:t>
      </w:r>
      <w:proofErr w:type="spellEnd"/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:rsidR="00051279" w:rsidRPr="0092227E" w:rsidRDefault="00051279" w:rsidP="00051279">
      <w:pPr>
        <w:pStyle w:val="PL"/>
        <w:rPr>
          <w:noProof w:val="0"/>
          <w:snapToGrid w:val="0"/>
        </w:rPr>
      </w:pPr>
      <w:proofErr w:type="spellStart"/>
      <w:r w:rsidRPr="0092227E">
        <w:rPr>
          <w:noProof w:val="0"/>
          <w:snapToGrid w:val="0"/>
        </w:rPr>
        <w:t>maxnoofEPLMNs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proofErr w:type="gramStart"/>
      <w:r w:rsidRPr="0092227E">
        <w:rPr>
          <w:noProof w:val="0"/>
          <w:snapToGrid w:val="0"/>
        </w:rPr>
        <w:t>INTEGER ::=</w:t>
      </w:r>
      <w:proofErr w:type="gramEnd"/>
      <w:r w:rsidRPr="0092227E">
        <w:rPr>
          <w:noProof w:val="0"/>
          <w:snapToGrid w:val="0"/>
        </w:rPr>
        <w:t xml:space="preserve"> 15</w:t>
      </w:r>
    </w:p>
    <w:p w:rsidR="00051279" w:rsidRPr="0092227E" w:rsidRDefault="00051279" w:rsidP="00051279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:rsidR="00051279" w:rsidRDefault="00051279" w:rsidP="00051279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:rsidR="00051279" w:rsidRPr="0092227E" w:rsidRDefault="00051279" w:rsidP="00051279">
      <w:pPr>
        <w:pStyle w:val="PL"/>
      </w:pPr>
      <w:r>
        <w:t>maxnoofMultiConnectivityMinusOne            INTEGER ::= 3</w:t>
      </w:r>
    </w:p>
    <w:p w:rsidR="00051279" w:rsidRPr="0092227E" w:rsidRDefault="00051279" w:rsidP="00051279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:rsidR="00051279" w:rsidRPr="0092227E" w:rsidRDefault="00051279" w:rsidP="00051279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92227E" w:rsidRDefault="00051279" w:rsidP="00051279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051279" w:rsidRPr="0092227E" w:rsidRDefault="00051279" w:rsidP="00051279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</w:rPr>
        <w:t>maxnoofQoSFlows</w:t>
      </w:r>
      <w:proofErr w:type="spellEnd"/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proofErr w:type="gramStart"/>
      <w:r w:rsidRPr="0092227E">
        <w:rPr>
          <w:noProof w:val="0"/>
        </w:rPr>
        <w:t>INTEGER ::=</w:t>
      </w:r>
      <w:proofErr w:type="gramEnd"/>
      <w:r w:rsidRPr="0092227E">
        <w:rPr>
          <w:noProof w:val="0"/>
        </w:rPr>
        <w:t xml:space="preserve"> 64</w:t>
      </w:r>
    </w:p>
    <w:p w:rsidR="00051279" w:rsidRPr="0092227E" w:rsidRDefault="00051279" w:rsidP="00051279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051279" w:rsidRPr="0092227E" w:rsidRDefault="00051279" w:rsidP="00051279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Pr="0092227E" w:rsidRDefault="00051279" w:rsidP="00051279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:rsidR="00051279" w:rsidRPr="0092227E" w:rsidRDefault="00051279" w:rsidP="00051279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:rsidR="00051279" w:rsidRPr="0092227E" w:rsidRDefault="00051279" w:rsidP="00051279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:rsidR="00051279" w:rsidRPr="0092227E" w:rsidRDefault="00051279" w:rsidP="00051279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zCs w:val="16"/>
        </w:rPr>
        <w:t>maxnoofsupportedTACs</w:t>
      </w:r>
      <w:proofErr w:type="spellEnd"/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proofErr w:type="gramStart"/>
      <w:r w:rsidRPr="0092227E">
        <w:rPr>
          <w:noProof w:val="0"/>
          <w:szCs w:val="16"/>
        </w:rPr>
        <w:t>INTEGER ::=</w:t>
      </w:r>
      <w:proofErr w:type="gramEnd"/>
      <w:r w:rsidRPr="0092227E">
        <w:rPr>
          <w:noProof w:val="0"/>
          <w:szCs w:val="16"/>
        </w:rPr>
        <w:t xml:space="preserve"> </w:t>
      </w:r>
      <w:r>
        <w:rPr>
          <w:noProof w:val="0"/>
          <w:szCs w:val="16"/>
        </w:rPr>
        <w:t>256</w:t>
      </w:r>
    </w:p>
    <w:p w:rsidR="00051279" w:rsidRPr="0092227E" w:rsidRDefault="00051279" w:rsidP="00051279">
      <w:pPr>
        <w:pStyle w:val="PL"/>
      </w:pPr>
      <w:proofErr w:type="spellStart"/>
      <w:r w:rsidRPr="0092227E">
        <w:rPr>
          <w:noProof w:val="0"/>
          <w:snapToGrid w:val="0"/>
          <w:lang w:eastAsia="zh-CN"/>
        </w:rPr>
        <w:t>maxnoofTAI</w:t>
      </w:r>
      <w:proofErr w:type="spellEnd"/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proofErr w:type="gramStart"/>
      <w:r w:rsidRPr="0092227E">
        <w:rPr>
          <w:noProof w:val="0"/>
          <w:snapToGrid w:val="0"/>
          <w:lang w:eastAsia="zh-CN"/>
        </w:rPr>
        <w:t>INTEGER ::=</w:t>
      </w:r>
      <w:proofErr w:type="gramEnd"/>
      <w:r w:rsidRPr="0092227E">
        <w:rPr>
          <w:noProof w:val="0"/>
          <w:snapToGrid w:val="0"/>
          <w:lang w:eastAsia="zh-CN"/>
        </w:rPr>
        <w:t xml:space="preserve"> 16</w:t>
      </w:r>
    </w:p>
    <w:p w:rsidR="00051279" w:rsidRDefault="00051279" w:rsidP="00051279">
      <w:pPr>
        <w:pStyle w:val="PL"/>
      </w:pPr>
      <w:proofErr w:type="spellStart"/>
      <w:r w:rsidRPr="0092227E">
        <w:rPr>
          <w:noProof w:val="0"/>
          <w:snapToGrid w:val="0"/>
          <w:lang w:eastAsia="zh-CN"/>
        </w:rPr>
        <w:t>maxnoofTAIsinAoI</w:t>
      </w:r>
      <w:proofErr w:type="spellEnd"/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051279" w:rsidRDefault="00051279" w:rsidP="00051279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:rsidR="00051279" w:rsidRPr="0092227E" w:rsidRDefault="00051279" w:rsidP="00051279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:rsidR="00051279" w:rsidRPr="0092227E" w:rsidRDefault="00051279" w:rsidP="00051279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:rsidR="00051279" w:rsidRPr="0092227E" w:rsidRDefault="00051279" w:rsidP="00051279">
      <w:pPr>
        <w:pStyle w:val="PL"/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  <w:outlineLvl w:val="3"/>
      </w:pPr>
      <w:r w:rsidRPr="0092227E">
        <w:t>-- IEs</w:t>
      </w:r>
    </w:p>
    <w:p w:rsidR="00051279" w:rsidRPr="0092227E" w:rsidRDefault="00051279" w:rsidP="00051279">
      <w:pPr>
        <w:pStyle w:val="PL"/>
      </w:pPr>
      <w:r w:rsidRPr="0092227E">
        <w:t>--</w:t>
      </w:r>
    </w:p>
    <w:p w:rsidR="00051279" w:rsidRPr="0092227E" w:rsidRDefault="00051279" w:rsidP="00051279">
      <w:pPr>
        <w:pStyle w:val="PL"/>
      </w:pPr>
      <w:r w:rsidRPr="0092227E">
        <w:t>-- **************************************************************</w:t>
      </w:r>
    </w:p>
    <w:p w:rsidR="00051279" w:rsidRPr="0092227E" w:rsidRDefault="00051279" w:rsidP="00051279">
      <w:pPr>
        <w:pStyle w:val="PL"/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051279" w:rsidRPr="004F27E9" w:rsidRDefault="00051279" w:rsidP="00051279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051279" w:rsidRPr="0092227E" w:rsidRDefault="00051279" w:rsidP="00051279">
      <w:pPr>
        <w:pStyle w:val="PL"/>
      </w:pPr>
      <w:r w:rsidRPr="0092227E"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051279" w:rsidRPr="0092227E" w:rsidRDefault="00051279" w:rsidP="00051279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proofErr w:type="spellStart"/>
      <w:r w:rsidRPr="0092227E">
        <w:rPr>
          <w:noProof w:val="0"/>
          <w:snapToGrid w:val="0"/>
        </w:rPr>
        <w:t>LocationReportingInformation</w:t>
      </w:r>
      <w:proofErr w:type="spellEnd"/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051279" w:rsidRPr="0092227E" w:rsidRDefault="00051279" w:rsidP="00051279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051279" w:rsidRPr="0092227E" w:rsidRDefault="00051279" w:rsidP="00051279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051279" w:rsidRPr="0092227E" w:rsidRDefault="00051279" w:rsidP="00051279">
      <w:pPr>
        <w:pStyle w:val="PL"/>
        <w:rPr>
          <w:snapToGrid w:val="0"/>
        </w:rPr>
      </w:pPr>
      <w:bookmarkStart w:id="340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051279" w:rsidRPr="0092227E" w:rsidRDefault="00051279" w:rsidP="00051279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340"/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051279" w:rsidRPr="0092227E" w:rsidRDefault="00051279" w:rsidP="00051279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051279" w:rsidRPr="0092227E" w:rsidRDefault="00051279" w:rsidP="00051279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051279" w:rsidRPr="0092227E" w:rsidRDefault="00051279" w:rsidP="00051279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051279" w:rsidRPr="0092227E" w:rsidRDefault="00051279" w:rsidP="00051279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051279" w:rsidRPr="0092227E" w:rsidRDefault="00051279" w:rsidP="00051279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051279" w:rsidRPr="0092227E" w:rsidRDefault="00051279" w:rsidP="00051279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051279" w:rsidRPr="0092227E" w:rsidRDefault="00051279" w:rsidP="00051279">
      <w:pPr>
        <w:pStyle w:val="PL"/>
      </w:pPr>
      <w:bookmarkStart w:id="341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051279" w:rsidRPr="0092227E" w:rsidRDefault="00051279" w:rsidP="00051279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051279" w:rsidRPr="0092227E" w:rsidRDefault="00051279" w:rsidP="00051279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051279" w:rsidRPr="0092227E" w:rsidRDefault="00051279" w:rsidP="00051279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341"/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051279" w:rsidRDefault="00051279" w:rsidP="00051279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051279" w:rsidRDefault="00051279" w:rsidP="00051279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051279" w:rsidRDefault="00051279" w:rsidP="00051279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051279" w:rsidRDefault="00051279" w:rsidP="00051279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051279" w:rsidRDefault="00051279" w:rsidP="00051279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051279" w:rsidRDefault="00051279" w:rsidP="00051279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051279" w:rsidRDefault="00051279" w:rsidP="00051279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051279" w:rsidRPr="009C648C" w:rsidRDefault="00051279" w:rsidP="00051279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:rsidR="00051279" w:rsidRDefault="00051279" w:rsidP="00051279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:rsidR="00051279" w:rsidRDefault="00051279" w:rsidP="00051279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051279" w:rsidRDefault="00051279" w:rsidP="00051279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051279" w:rsidRDefault="00051279" w:rsidP="00051279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:rsidR="00051279" w:rsidRDefault="00051279" w:rsidP="00051279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:rsidR="00051279" w:rsidRDefault="00051279" w:rsidP="00051279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:rsidR="00051279" w:rsidRDefault="00051279" w:rsidP="00051279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051279" w:rsidRDefault="00051279" w:rsidP="00051279">
      <w:pPr>
        <w:pStyle w:val="PL"/>
      </w:pPr>
      <w:r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051279" w:rsidRPr="00EA5861" w:rsidRDefault="00051279" w:rsidP="00051279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:rsidR="00051279" w:rsidRDefault="00051279" w:rsidP="00051279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051279" w:rsidRDefault="00051279" w:rsidP="00051279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:rsidR="00051279" w:rsidRDefault="00051279" w:rsidP="00051279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:rsidR="00051279" w:rsidRDefault="00051279" w:rsidP="00051279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:rsidR="00051279" w:rsidRDefault="00051279" w:rsidP="00051279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:rsidR="00051279" w:rsidRDefault="00051279" w:rsidP="00051279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051279" w:rsidRDefault="00051279" w:rsidP="00051279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051279" w:rsidRDefault="00051279" w:rsidP="00051279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051279" w:rsidRDefault="00051279" w:rsidP="00051279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051279" w:rsidRDefault="00051279" w:rsidP="00051279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051279" w:rsidRDefault="00064808" w:rsidP="00051279">
      <w:pPr>
        <w:pStyle w:val="PL"/>
        <w:rPr>
          <w:ins w:id="342" w:author="Nokia" w:date="2019-08-02T14:18:00Z"/>
          <w:snapToGrid w:val="0"/>
        </w:rPr>
      </w:pPr>
      <w:ins w:id="343" w:author="Nokia" w:date="2019-08-02T14:18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064808" w:rsidRPr="0092227E" w:rsidRDefault="00064808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</w:p>
    <w:p w:rsidR="00051279" w:rsidRPr="0092227E" w:rsidRDefault="00051279" w:rsidP="00051279">
      <w:pPr>
        <w:pStyle w:val="Heading3"/>
      </w:pPr>
      <w:bookmarkStart w:id="344" w:name="_Toc14207713"/>
      <w:r w:rsidRPr="0092227E">
        <w:t>9.3.8</w:t>
      </w:r>
      <w:r w:rsidRPr="0092227E">
        <w:tab/>
        <w:t>Container definitions</w:t>
      </w:r>
      <w:bookmarkEnd w:id="344"/>
    </w:p>
    <w:p w:rsidR="00051279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Container definitions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XnAP-Containers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xnap-Containers (5) 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IMPORTS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maxPrivateIEs,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maxProtocolExtensions,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maxProtocolIEs,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ProtocolIE-ID</w:t>
      </w:r>
      <w:r w:rsidRPr="0092227E">
        <w:rPr>
          <w:snapToGrid w:val="0"/>
        </w:rPr>
        <w:tab/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FROM XnAP-CommonDataTypes;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XNAP-PROTOCOL-IES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IE pairs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XNAP-PROTOCOL-IES-PAIR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&amp;firstCriticality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&amp;FirstValue,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&amp;secondCriticality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&amp;SecondValue,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FIRST CRITICALITY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&amp;firstCriticality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 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&amp;FirstValue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 xml:space="preserve">SECOND CRITICALITY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&amp;secondCriticality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 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&amp;SecondValue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Class Definition for Protocol Extensions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XNAP-PROTOCOL-EXTENSION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ProtocolIE-ID 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UNIQUE,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&amp;Extension,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&amp;Extension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Class Definition for Private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XNAP-PRIVATE-IES ::= CLASS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PrivateIE-ID,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&amp;Value,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&amp;presence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WITH SYNTAX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&amp;id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&amp;criticality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TYPE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&amp;Value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PRESENCE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&amp;presence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IEs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ProtocolIE-Container {XNAP-PROTOCOL-IES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SEQUENCE (SIZE (0..maxProtocolIEs))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 xml:space="preserve">ProtocolIE-Single-Container {XNAP-PROTOCOL-IES : IEsSetParam} ::= </w:t>
      </w:r>
      <w:r w:rsidRPr="0092227E">
        <w:rPr>
          <w:snapToGrid w:val="0"/>
        </w:rPr>
        <w:tab/>
        <w:t>ProtocolIE-Field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ProtocolIE-Field {XNAP-PROTOCOL-IES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XNAP-PROTOCOL-IES.&amp;Value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IE Pairs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-- **************************************************************</w:t>
      </w:r>
    </w:p>
    <w:p w:rsidR="00051279" w:rsidRPr="004F27E9" w:rsidRDefault="00051279" w:rsidP="00051279">
      <w:pPr>
        <w:pStyle w:val="PL"/>
        <w:rPr>
          <w:snapToGrid w:val="0"/>
        </w:rPr>
      </w:pPr>
    </w:p>
    <w:p w:rsidR="00051279" w:rsidRPr="004F27E9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>ProtocolIE-ContainerPair {XNAP-PROTOCOL-IES-PAIR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SEQUENCE (SIZE (0..maxProtocolIEs))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ProtocolIE-FieldPair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ProtocolIE-FieldPair {XNAP-PROTOCOL-IES-PAIR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firstCriticality</w:t>
      </w:r>
      <w:r w:rsidRPr="0092227E">
        <w:rPr>
          <w:snapToGrid w:val="0"/>
        </w:rPr>
        <w:tab/>
        <w:t>XNAP-PROTOCOL-IES-PAIR.&amp;firstCriticality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firstValue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XNAP-PROTOCOL-IES-PAIR.&amp;FirstValue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secondCriticality</w:t>
      </w:r>
      <w:r w:rsidRPr="0092227E">
        <w:rPr>
          <w:snapToGrid w:val="0"/>
        </w:rPr>
        <w:tab/>
        <w:t>XNAP-PROTOCOL-IES-PAIR.&amp;secondCriticality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secondValue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XNAP-PROTOCOL-IES-PAIR.&amp;SecondValue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Lists for Protocol IE Containers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ProtocolIE-ContainerList {INTEGER : lowerBound, INTEGER : upperBound, XNAP-PROTOCOL-IES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(lowerBound..upperBound))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ProtocolIE-Container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ProtocolIE-ContainerPairList {INTEGER : lowerBound, INTEGER : upperBound, XNAP-PROTOCOL-IES-PAIR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(lowerBound..upperBound))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ProtocolIE-ContainerPair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Container for Protocol Extensions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ProtocolExtensionContainer {XNAP-PROTOCOL-EXTENSION : ExtensionSetParam} ::=</w:t>
      </w:r>
      <w:r w:rsidRPr="0092227E">
        <w:rPr>
          <w:snapToGrid w:val="0"/>
        </w:rPr>
        <w:tab/>
        <w:t>SEQUENCE (SIZE (1..maxProtocolExtensions))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ProtocolExtensionField {{ExtensionSetParam}}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ProtocolExtensionField {XNAP-PROTOCOL-EXTENSION : ExtensionSetParam}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({ExtensionSetParam}),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XNAP-PROTOCOL-EXTENSION.&amp;criticality</w:t>
      </w:r>
      <w:r w:rsidRPr="0092227E">
        <w:rPr>
          <w:snapToGrid w:val="0"/>
        </w:rPr>
        <w:tab/>
        <w:t>({ExtensionSetParam}{@id}),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extensionValue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XNAP-PROTOCOL-EXTENSION.&amp;Extension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({ExtensionSetParam}{@id})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Container for Private IEs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PrivateIE-Container {XNAP-PRIVATE-IES : IEsSetParam} ::=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SEQUENCE (SIZE (1..maxPrivateIEs)) OF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PrivateIE-Field {{IEsSetParam}}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PrivateIE-Field {XNAP-PRIVATE-IES : IEsSetParam} ::= SEQUENCE {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criticality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XNAP-PRIVATE-IES.&amp;criticality</w:t>
      </w:r>
      <w:r w:rsidRPr="0092227E">
        <w:rPr>
          <w:snapToGrid w:val="0"/>
        </w:rPr>
        <w:tab/>
        <w:t>({IEsSetParam}{@id}),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ab/>
        <w:t>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XNAP-PRIVATE-IES.&amp;Value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({IEsSetParam}{@id})</w:t>
      </w:r>
    </w:p>
    <w:p w:rsidR="00051279" w:rsidRPr="0092227E" w:rsidRDefault="00051279" w:rsidP="00051279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051279" w:rsidRPr="0092227E" w:rsidRDefault="00051279" w:rsidP="00051279">
      <w:pPr>
        <w:pStyle w:val="PL"/>
        <w:rPr>
          <w:snapToGrid w:val="0"/>
        </w:rPr>
      </w:pPr>
    </w:p>
    <w:p w:rsidR="00051279" w:rsidRPr="0092227E" w:rsidRDefault="00051279" w:rsidP="00051279">
      <w:pPr>
        <w:pStyle w:val="PL"/>
      </w:pPr>
      <w:r w:rsidRPr="0092227E">
        <w:rPr>
          <w:snapToGrid w:val="0"/>
        </w:rPr>
        <w:t>END</w:t>
      </w:r>
    </w:p>
    <w:p w:rsidR="00051279" w:rsidRPr="00FF6A95" w:rsidRDefault="00051279" w:rsidP="000512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ED47D5" w:rsidRDefault="00ED47D5" w:rsidP="00ED47D5">
      <w:pPr>
        <w:rPr>
          <w:noProof/>
        </w:rPr>
      </w:pPr>
    </w:p>
    <w:p w:rsidR="00522D82" w:rsidRDefault="00522D82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4F585B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A91" w:rsidRDefault="009B1A91">
      <w:r>
        <w:separator/>
      </w:r>
    </w:p>
  </w:endnote>
  <w:endnote w:type="continuationSeparator" w:id="0">
    <w:p w:rsidR="009B1A91" w:rsidRDefault="009B1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A91" w:rsidRDefault="009B1A91">
      <w:r>
        <w:separator/>
      </w:r>
    </w:p>
  </w:footnote>
  <w:footnote w:type="continuationSeparator" w:id="0">
    <w:p w:rsidR="009B1A91" w:rsidRDefault="009B1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TP">
    <w15:presenceInfo w15:providerId="None" w15:userId="Nokia-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279"/>
    <w:rsid w:val="000559EB"/>
    <w:rsid w:val="00064808"/>
    <w:rsid w:val="000A6394"/>
    <w:rsid w:val="000B43E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7B60"/>
    <w:rsid w:val="001B52F0"/>
    <w:rsid w:val="001B7A65"/>
    <w:rsid w:val="001C3421"/>
    <w:rsid w:val="001E41F3"/>
    <w:rsid w:val="001F42C6"/>
    <w:rsid w:val="0026004D"/>
    <w:rsid w:val="002640DD"/>
    <w:rsid w:val="00275D12"/>
    <w:rsid w:val="00284FEB"/>
    <w:rsid w:val="002860C4"/>
    <w:rsid w:val="002B5741"/>
    <w:rsid w:val="00305409"/>
    <w:rsid w:val="00337FE4"/>
    <w:rsid w:val="003609EF"/>
    <w:rsid w:val="0036231A"/>
    <w:rsid w:val="00374DD4"/>
    <w:rsid w:val="00386FBC"/>
    <w:rsid w:val="003A210C"/>
    <w:rsid w:val="003E1A36"/>
    <w:rsid w:val="00410371"/>
    <w:rsid w:val="00411B66"/>
    <w:rsid w:val="004242F1"/>
    <w:rsid w:val="00425C63"/>
    <w:rsid w:val="00494ECD"/>
    <w:rsid w:val="004B75B7"/>
    <w:rsid w:val="005107B4"/>
    <w:rsid w:val="0051580D"/>
    <w:rsid w:val="00522D82"/>
    <w:rsid w:val="0054164A"/>
    <w:rsid w:val="005453B1"/>
    <w:rsid w:val="00547111"/>
    <w:rsid w:val="00562F4B"/>
    <w:rsid w:val="00562FB7"/>
    <w:rsid w:val="00592D74"/>
    <w:rsid w:val="005E2C44"/>
    <w:rsid w:val="00621188"/>
    <w:rsid w:val="006257ED"/>
    <w:rsid w:val="00652F11"/>
    <w:rsid w:val="00672341"/>
    <w:rsid w:val="00695808"/>
    <w:rsid w:val="006B46FB"/>
    <w:rsid w:val="006E21FB"/>
    <w:rsid w:val="0070210D"/>
    <w:rsid w:val="00777A18"/>
    <w:rsid w:val="00792342"/>
    <w:rsid w:val="007977A8"/>
    <w:rsid w:val="007B512A"/>
    <w:rsid w:val="007C2097"/>
    <w:rsid w:val="007D6A07"/>
    <w:rsid w:val="007F7259"/>
    <w:rsid w:val="008040A8"/>
    <w:rsid w:val="00817A4A"/>
    <w:rsid w:val="008279FA"/>
    <w:rsid w:val="008626E7"/>
    <w:rsid w:val="00870EE7"/>
    <w:rsid w:val="008863B9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B1A91"/>
    <w:rsid w:val="009E3297"/>
    <w:rsid w:val="009F734F"/>
    <w:rsid w:val="00A246B6"/>
    <w:rsid w:val="00A4606C"/>
    <w:rsid w:val="00A47E70"/>
    <w:rsid w:val="00A50CF0"/>
    <w:rsid w:val="00A7671C"/>
    <w:rsid w:val="00A91331"/>
    <w:rsid w:val="00AA2CBC"/>
    <w:rsid w:val="00AC5820"/>
    <w:rsid w:val="00AD1CD8"/>
    <w:rsid w:val="00B258BB"/>
    <w:rsid w:val="00B67B97"/>
    <w:rsid w:val="00B968C8"/>
    <w:rsid w:val="00B96E32"/>
    <w:rsid w:val="00BA3EC5"/>
    <w:rsid w:val="00BA51D9"/>
    <w:rsid w:val="00BB5DFC"/>
    <w:rsid w:val="00BC3187"/>
    <w:rsid w:val="00BD279D"/>
    <w:rsid w:val="00BD6BB8"/>
    <w:rsid w:val="00C66BA2"/>
    <w:rsid w:val="00C863A2"/>
    <w:rsid w:val="00C95985"/>
    <w:rsid w:val="00CC5026"/>
    <w:rsid w:val="00CC68D0"/>
    <w:rsid w:val="00CE408D"/>
    <w:rsid w:val="00D03F9A"/>
    <w:rsid w:val="00D06D51"/>
    <w:rsid w:val="00D24991"/>
    <w:rsid w:val="00D50255"/>
    <w:rsid w:val="00D66520"/>
    <w:rsid w:val="00DA3A9C"/>
    <w:rsid w:val="00DE34CF"/>
    <w:rsid w:val="00E13F3D"/>
    <w:rsid w:val="00E34898"/>
    <w:rsid w:val="00E650D0"/>
    <w:rsid w:val="00EB09B7"/>
    <w:rsid w:val="00ED47D5"/>
    <w:rsid w:val="00ED5657"/>
    <w:rsid w:val="00EE7D7C"/>
    <w:rsid w:val="00F02853"/>
    <w:rsid w:val="00F25D98"/>
    <w:rsid w:val="00F300FB"/>
    <w:rsid w:val="00F34509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11A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E03AC-C04C-4FDB-8465-CE85AE471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34</Pages>
  <Words>33686</Words>
  <Characters>202121</Characters>
  <Application>Microsoft Office Word</Application>
  <DocSecurity>0</DocSecurity>
  <Lines>1684</Lines>
  <Paragraphs>470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Nokia-TP</cp:lastModifiedBy>
  <cp:revision>34</cp:revision>
  <cp:lastPrinted>1899-12-31T23:00:00Z</cp:lastPrinted>
  <dcterms:created xsi:type="dcterms:W3CDTF">2018-11-05T09:14:00Z</dcterms:created>
  <dcterms:modified xsi:type="dcterms:W3CDTF">2019-08-30T07:44:00Z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R3-194641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2019-08-02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